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68449" w14:textId="77777777" w:rsidR="0040140A" w:rsidRDefault="00000000">
      <w:pPr>
        <w:pStyle w:val="CRCoverPage"/>
        <w:tabs>
          <w:tab w:val="right" w:pos="9639"/>
        </w:tabs>
        <w:spacing w:after="0"/>
        <w:rPr>
          <w:b/>
          <w:i/>
          <w:sz w:val="28"/>
          <w:lang w:val="en-US" w:eastAsia="zh-CN"/>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163</w:t>
        </w:r>
      </w:fldSimple>
      <w:r>
        <w:rPr>
          <w:b/>
          <w:i/>
          <w:sz w:val="28"/>
        </w:rPr>
        <w:tab/>
      </w:r>
      <w:fldSimple w:instr=" DOCPROPERTY  Tdoc#  \* MERGEFORMAT ">
        <w:r>
          <w:rPr>
            <w:b/>
            <w:i/>
            <w:sz w:val="28"/>
          </w:rPr>
          <w:t>S2-240</w:t>
        </w:r>
      </w:fldSimple>
      <w:r>
        <w:rPr>
          <w:rFonts w:hint="eastAsia"/>
          <w:b/>
          <w:i/>
          <w:sz w:val="28"/>
          <w:lang w:val="en-US" w:eastAsia="zh-CN"/>
        </w:rPr>
        <w:t>6745</w:t>
      </w:r>
    </w:p>
    <w:p w14:paraId="51DDC0FB" w14:textId="77777777" w:rsidR="0040140A" w:rsidRDefault="00000000">
      <w:pPr>
        <w:pStyle w:val="CRCoverPage"/>
        <w:outlineLvl w:val="0"/>
        <w:rPr>
          <w:b/>
          <w:sz w:val="24"/>
        </w:rPr>
      </w:pPr>
      <w:r>
        <w:rPr>
          <w:b/>
          <w:sz w:val="24"/>
        </w:rPr>
        <w:t>Jeju, Korea, May 27-31, 2024</w:t>
      </w:r>
    </w:p>
    <w:p w14:paraId="43413C91" w14:textId="77777777" w:rsidR="0040140A" w:rsidRDefault="0040140A">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140A" w14:paraId="557CCA7E" w14:textId="77777777">
        <w:tc>
          <w:tcPr>
            <w:tcW w:w="9641" w:type="dxa"/>
            <w:gridSpan w:val="9"/>
            <w:tcBorders>
              <w:top w:val="single" w:sz="4" w:space="0" w:color="auto"/>
              <w:left w:val="single" w:sz="4" w:space="0" w:color="auto"/>
              <w:right w:val="single" w:sz="4" w:space="0" w:color="auto"/>
            </w:tcBorders>
          </w:tcPr>
          <w:p w14:paraId="38BD6948" w14:textId="77777777" w:rsidR="0040140A" w:rsidRDefault="00000000">
            <w:pPr>
              <w:pStyle w:val="CRCoverPage"/>
              <w:spacing w:after="0"/>
              <w:jc w:val="right"/>
              <w:rPr>
                <w:i/>
              </w:rPr>
            </w:pPr>
            <w:r>
              <w:rPr>
                <w:i/>
                <w:sz w:val="14"/>
              </w:rPr>
              <w:t>CR-Form-v12.2</w:t>
            </w:r>
          </w:p>
        </w:tc>
      </w:tr>
      <w:tr w:rsidR="0040140A" w14:paraId="23F3E5E7" w14:textId="77777777">
        <w:tc>
          <w:tcPr>
            <w:tcW w:w="9641" w:type="dxa"/>
            <w:gridSpan w:val="9"/>
            <w:tcBorders>
              <w:left w:val="single" w:sz="4" w:space="0" w:color="auto"/>
              <w:right w:val="single" w:sz="4" w:space="0" w:color="auto"/>
            </w:tcBorders>
          </w:tcPr>
          <w:p w14:paraId="2F712DB9" w14:textId="77777777" w:rsidR="0040140A" w:rsidRDefault="00000000">
            <w:pPr>
              <w:pStyle w:val="CRCoverPage"/>
              <w:spacing w:after="0"/>
              <w:jc w:val="center"/>
            </w:pPr>
            <w:r>
              <w:rPr>
                <w:b/>
                <w:sz w:val="32"/>
              </w:rPr>
              <w:t>CHANGE REQUEST</w:t>
            </w:r>
          </w:p>
        </w:tc>
      </w:tr>
      <w:tr w:rsidR="0040140A" w14:paraId="2C03D343" w14:textId="77777777">
        <w:tc>
          <w:tcPr>
            <w:tcW w:w="9641" w:type="dxa"/>
            <w:gridSpan w:val="9"/>
            <w:tcBorders>
              <w:left w:val="single" w:sz="4" w:space="0" w:color="auto"/>
              <w:right w:val="single" w:sz="4" w:space="0" w:color="auto"/>
            </w:tcBorders>
          </w:tcPr>
          <w:p w14:paraId="5EC7A4A2" w14:textId="77777777" w:rsidR="0040140A" w:rsidRDefault="0040140A">
            <w:pPr>
              <w:pStyle w:val="CRCoverPage"/>
              <w:spacing w:after="0"/>
              <w:rPr>
                <w:sz w:val="8"/>
                <w:szCs w:val="8"/>
              </w:rPr>
            </w:pPr>
          </w:p>
        </w:tc>
      </w:tr>
      <w:tr w:rsidR="0040140A" w14:paraId="3BE69525" w14:textId="77777777">
        <w:tc>
          <w:tcPr>
            <w:tcW w:w="142" w:type="dxa"/>
            <w:tcBorders>
              <w:left w:val="single" w:sz="4" w:space="0" w:color="auto"/>
            </w:tcBorders>
          </w:tcPr>
          <w:p w14:paraId="29CC8736" w14:textId="77777777" w:rsidR="0040140A" w:rsidRDefault="0040140A">
            <w:pPr>
              <w:pStyle w:val="CRCoverPage"/>
              <w:spacing w:after="0"/>
              <w:jc w:val="right"/>
            </w:pPr>
          </w:p>
        </w:tc>
        <w:tc>
          <w:tcPr>
            <w:tcW w:w="1559" w:type="dxa"/>
            <w:shd w:val="pct30" w:color="FFFF00" w:fill="auto"/>
          </w:tcPr>
          <w:p w14:paraId="266BDC3D" w14:textId="77777777" w:rsidR="0040140A" w:rsidRDefault="00000000">
            <w:pPr>
              <w:pStyle w:val="CRCoverPage"/>
              <w:spacing w:after="0"/>
              <w:jc w:val="right"/>
              <w:rPr>
                <w:b/>
                <w:sz w:val="28"/>
              </w:rPr>
            </w:pPr>
            <w:fldSimple w:instr=" DOCPROPERTY  Spec#  \* MERGEFORMAT ">
              <w:r>
                <w:rPr>
                  <w:b/>
                  <w:sz w:val="28"/>
                </w:rPr>
                <w:t>23.</w:t>
              </w:r>
            </w:fldSimple>
            <w:r>
              <w:rPr>
                <w:b/>
                <w:sz w:val="28"/>
              </w:rPr>
              <w:t>502</w:t>
            </w:r>
          </w:p>
        </w:tc>
        <w:tc>
          <w:tcPr>
            <w:tcW w:w="709" w:type="dxa"/>
          </w:tcPr>
          <w:p w14:paraId="12ECDDCA" w14:textId="77777777" w:rsidR="0040140A" w:rsidRDefault="00000000">
            <w:pPr>
              <w:pStyle w:val="CRCoverPage"/>
              <w:spacing w:after="0"/>
              <w:jc w:val="center"/>
            </w:pPr>
            <w:r>
              <w:rPr>
                <w:b/>
                <w:sz w:val="28"/>
              </w:rPr>
              <w:t>CR</w:t>
            </w:r>
          </w:p>
        </w:tc>
        <w:tc>
          <w:tcPr>
            <w:tcW w:w="1276" w:type="dxa"/>
            <w:shd w:val="pct30" w:color="FFFF00" w:fill="auto"/>
          </w:tcPr>
          <w:p w14:paraId="240548C1" w14:textId="77777777" w:rsidR="0040140A" w:rsidRDefault="00000000">
            <w:pPr>
              <w:pStyle w:val="CRCoverPage"/>
              <w:spacing w:after="0"/>
              <w:rPr>
                <w:lang w:val="en-US" w:eastAsia="zh-CN"/>
              </w:rPr>
            </w:pPr>
            <w:r>
              <w:rPr>
                <w:rFonts w:hint="eastAsia"/>
                <w:lang w:val="en-US" w:eastAsia="zh-CN"/>
              </w:rPr>
              <w:t>4825</w:t>
            </w:r>
          </w:p>
        </w:tc>
        <w:tc>
          <w:tcPr>
            <w:tcW w:w="709" w:type="dxa"/>
          </w:tcPr>
          <w:p w14:paraId="79C4DAB1" w14:textId="77777777" w:rsidR="0040140A" w:rsidRDefault="00000000">
            <w:pPr>
              <w:pStyle w:val="CRCoverPage"/>
              <w:tabs>
                <w:tab w:val="right" w:pos="625"/>
              </w:tabs>
              <w:spacing w:after="0"/>
              <w:jc w:val="center"/>
            </w:pPr>
            <w:r>
              <w:rPr>
                <w:b/>
                <w:bCs/>
                <w:sz w:val="28"/>
              </w:rPr>
              <w:t>rev</w:t>
            </w:r>
          </w:p>
        </w:tc>
        <w:tc>
          <w:tcPr>
            <w:tcW w:w="992" w:type="dxa"/>
            <w:shd w:val="pct30" w:color="FFFF00" w:fill="auto"/>
          </w:tcPr>
          <w:p w14:paraId="1006BC8D" w14:textId="77777777" w:rsidR="0040140A" w:rsidRDefault="00000000">
            <w:pPr>
              <w:pStyle w:val="CRCoverPage"/>
              <w:spacing w:after="0"/>
              <w:jc w:val="center"/>
              <w:rPr>
                <w:b/>
              </w:rPr>
            </w:pPr>
            <w:r>
              <w:t>-</w:t>
            </w:r>
          </w:p>
        </w:tc>
        <w:tc>
          <w:tcPr>
            <w:tcW w:w="2410" w:type="dxa"/>
          </w:tcPr>
          <w:p w14:paraId="6D7C37A0" w14:textId="77777777" w:rsidR="0040140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6EDD20" w14:textId="77777777" w:rsidR="0040140A" w:rsidRDefault="00000000">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2525F2F6" w14:textId="77777777" w:rsidR="0040140A" w:rsidRDefault="0040140A">
            <w:pPr>
              <w:pStyle w:val="CRCoverPage"/>
              <w:spacing w:after="0"/>
            </w:pPr>
          </w:p>
        </w:tc>
      </w:tr>
      <w:tr w:rsidR="0040140A" w14:paraId="182FA818" w14:textId="77777777">
        <w:tc>
          <w:tcPr>
            <w:tcW w:w="9641" w:type="dxa"/>
            <w:gridSpan w:val="9"/>
            <w:tcBorders>
              <w:left w:val="single" w:sz="4" w:space="0" w:color="auto"/>
              <w:right w:val="single" w:sz="4" w:space="0" w:color="auto"/>
            </w:tcBorders>
          </w:tcPr>
          <w:p w14:paraId="17F474C0" w14:textId="77777777" w:rsidR="0040140A" w:rsidRDefault="0040140A">
            <w:pPr>
              <w:pStyle w:val="CRCoverPage"/>
              <w:spacing w:after="0"/>
            </w:pPr>
          </w:p>
        </w:tc>
      </w:tr>
      <w:tr w:rsidR="0040140A" w14:paraId="6072CB8F" w14:textId="77777777">
        <w:tc>
          <w:tcPr>
            <w:tcW w:w="9641" w:type="dxa"/>
            <w:gridSpan w:val="9"/>
            <w:tcBorders>
              <w:top w:val="single" w:sz="4" w:space="0" w:color="auto"/>
            </w:tcBorders>
          </w:tcPr>
          <w:p w14:paraId="775058FD" w14:textId="77777777" w:rsidR="0040140A"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0140A" w14:paraId="7CD5BD4B" w14:textId="77777777">
        <w:tc>
          <w:tcPr>
            <w:tcW w:w="9641" w:type="dxa"/>
            <w:gridSpan w:val="9"/>
          </w:tcPr>
          <w:p w14:paraId="2EF80B49" w14:textId="77777777" w:rsidR="0040140A" w:rsidRDefault="0040140A">
            <w:pPr>
              <w:pStyle w:val="CRCoverPage"/>
              <w:spacing w:after="0"/>
              <w:rPr>
                <w:sz w:val="8"/>
                <w:szCs w:val="8"/>
              </w:rPr>
            </w:pPr>
          </w:p>
        </w:tc>
      </w:tr>
    </w:tbl>
    <w:p w14:paraId="2ECBD4EB" w14:textId="77777777" w:rsidR="0040140A" w:rsidRDefault="004014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140A" w14:paraId="6D4D2A58" w14:textId="77777777">
        <w:tc>
          <w:tcPr>
            <w:tcW w:w="2835" w:type="dxa"/>
          </w:tcPr>
          <w:p w14:paraId="5CB3F9C9" w14:textId="77777777" w:rsidR="0040140A" w:rsidRDefault="00000000">
            <w:pPr>
              <w:pStyle w:val="CRCoverPage"/>
              <w:tabs>
                <w:tab w:val="right" w:pos="2751"/>
              </w:tabs>
              <w:spacing w:after="0"/>
              <w:rPr>
                <w:b/>
                <w:i/>
              </w:rPr>
            </w:pPr>
            <w:r>
              <w:rPr>
                <w:b/>
                <w:i/>
              </w:rPr>
              <w:t>Proposed change affects:</w:t>
            </w:r>
          </w:p>
        </w:tc>
        <w:tc>
          <w:tcPr>
            <w:tcW w:w="1418" w:type="dxa"/>
          </w:tcPr>
          <w:p w14:paraId="7F82799E" w14:textId="77777777" w:rsidR="0040140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0AE4A" w14:textId="77777777" w:rsidR="0040140A" w:rsidRDefault="0040140A">
            <w:pPr>
              <w:pStyle w:val="CRCoverPage"/>
              <w:spacing w:after="0"/>
              <w:jc w:val="center"/>
              <w:rPr>
                <w:b/>
                <w:caps/>
              </w:rPr>
            </w:pPr>
          </w:p>
        </w:tc>
        <w:tc>
          <w:tcPr>
            <w:tcW w:w="709" w:type="dxa"/>
            <w:tcBorders>
              <w:left w:val="single" w:sz="4" w:space="0" w:color="auto"/>
            </w:tcBorders>
          </w:tcPr>
          <w:p w14:paraId="22AB2B85" w14:textId="77777777" w:rsidR="0040140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1509B" w14:textId="77777777" w:rsidR="0040140A" w:rsidRDefault="0040140A">
            <w:pPr>
              <w:pStyle w:val="CRCoverPage"/>
              <w:spacing w:after="0"/>
              <w:jc w:val="center"/>
              <w:rPr>
                <w:b/>
                <w:caps/>
              </w:rPr>
            </w:pPr>
          </w:p>
        </w:tc>
        <w:tc>
          <w:tcPr>
            <w:tcW w:w="2126" w:type="dxa"/>
          </w:tcPr>
          <w:p w14:paraId="7C6E0220" w14:textId="77777777" w:rsidR="0040140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549231" w14:textId="77777777" w:rsidR="0040140A" w:rsidRDefault="0040140A">
            <w:pPr>
              <w:pStyle w:val="CRCoverPage"/>
              <w:spacing w:after="0"/>
              <w:jc w:val="center"/>
              <w:rPr>
                <w:b/>
                <w:caps/>
              </w:rPr>
            </w:pPr>
          </w:p>
        </w:tc>
        <w:tc>
          <w:tcPr>
            <w:tcW w:w="1418" w:type="dxa"/>
            <w:tcBorders>
              <w:left w:val="nil"/>
            </w:tcBorders>
          </w:tcPr>
          <w:p w14:paraId="7E793258" w14:textId="77777777" w:rsidR="0040140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D644A" w14:textId="77777777" w:rsidR="0040140A" w:rsidRDefault="00000000">
            <w:pPr>
              <w:pStyle w:val="CRCoverPage"/>
              <w:spacing w:after="0"/>
              <w:jc w:val="center"/>
              <w:rPr>
                <w:b/>
                <w:bCs/>
                <w:caps/>
              </w:rPr>
            </w:pPr>
            <w:r>
              <w:rPr>
                <w:b/>
                <w:bCs/>
                <w:caps/>
              </w:rPr>
              <w:t>x</w:t>
            </w:r>
          </w:p>
        </w:tc>
      </w:tr>
    </w:tbl>
    <w:p w14:paraId="445E6C67" w14:textId="77777777" w:rsidR="0040140A" w:rsidRDefault="004014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140A" w14:paraId="1DF29395" w14:textId="77777777">
        <w:tc>
          <w:tcPr>
            <w:tcW w:w="9640" w:type="dxa"/>
            <w:gridSpan w:val="11"/>
          </w:tcPr>
          <w:p w14:paraId="75717DC3" w14:textId="77777777" w:rsidR="0040140A" w:rsidRDefault="0040140A">
            <w:pPr>
              <w:pStyle w:val="CRCoverPage"/>
              <w:spacing w:after="0"/>
              <w:rPr>
                <w:sz w:val="8"/>
                <w:szCs w:val="8"/>
              </w:rPr>
            </w:pPr>
          </w:p>
        </w:tc>
      </w:tr>
      <w:tr w:rsidR="0040140A" w14:paraId="6D985A9C" w14:textId="77777777">
        <w:tc>
          <w:tcPr>
            <w:tcW w:w="1843" w:type="dxa"/>
            <w:tcBorders>
              <w:top w:val="single" w:sz="4" w:space="0" w:color="auto"/>
              <w:left w:val="single" w:sz="4" w:space="0" w:color="auto"/>
            </w:tcBorders>
          </w:tcPr>
          <w:p w14:paraId="7E148AC6" w14:textId="77777777" w:rsidR="0040140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1CD15A" w14:textId="77777777" w:rsidR="0040140A" w:rsidRDefault="00000000">
            <w:pPr>
              <w:pStyle w:val="CRCoverPage"/>
              <w:spacing w:after="0"/>
              <w:ind w:left="100"/>
            </w:pPr>
            <w:r>
              <w:t>NF discovery and selection by target PLMN</w:t>
            </w:r>
          </w:p>
        </w:tc>
      </w:tr>
      <w:tr w:rsidR="0040140A" w14:paraId="6AEE5D7D" w14:textId="77777777">
        <w:tc>
          <w:tcPr>
            <w:tcW w:w="1843" w:type="dxa"/>
            <w:tcBorders>
              <w:left w:val="single" w:sz="4" w:space="0" w:color="auto"/>
            </w:tcBorders>
          </w:tcPr>
          <w:p w14:paraId="08D908B0" w14:textId="77777777" w:rsidR="0040140A" w:rsidRDefault="0040140A">
            <w:pPr>
              <w:pStyle w:val="CRCoverPage"/>
              <w:spacing w:after="0"/>
              <w:rPr>
                <w:b/>
                <w:i/>
                <w:sz w:val="8"/>
                <w:szCs w:val="8"/>
              </w:rPr>
            </w:pPr>
          </w:p>
        </w:tc>
        <w:tc>
          <w:tcPr>
            <w:tcW w:w="7797" w:type="dxa"/>
            <w:gridSpan w:val="10"/>
            <w:tcBorders>
              <w:right w:val="single" w:sz="4" w:space="0" w:color="auto"/>
            </w:tcBorders>
          </w:tcPr>
          <w:p w14:paraId="092EFEB7" w14:textId="77777777" w:rsidR="0040140A" w:rsidRDefault="0040140A">
            <w:pPr>
              <w:pStyle w:val="CRCoverPage"/>
              <w:spacing w:after="0"/>
              <w:rPr>
                <w:sz w:val="8"/>
                <w:szCs w:val="8"/>
              </w:rPr>
            </w:pPr>
          </w:p>
        </w:tc>
      </w:tr>
      <w:tr w:rsidR="0040140A" w14:paraId="3CBF1A58" w14:textId="77777777">
        <w:tc>
          <w:tcPr>
            <w:tcW w:w="1843" w:type="dxa"/>
            <w:tcBorders>
              <w:left w:val="single" w:sz="4" w:space="0" w:color="auto"/>
            </w:tcBorders>
          </w:tcPr>
          <w:p w14:paraId="5585684A" w14:textId="77777777" w:rsidR="0040140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FEBDAA" w14:textId="77777777" w:rsidR="0040140A" w:rsidRDefault="00000000">
            <w:pPr>
              <w:pStyle w:val="CRCoverPage"/>
              <w:spacing w:after="0"/>
              <w:ind w:left="100"/>
              <w:rPr>
                <w:lang w:eastAsia="zh-CN"/>
              </w:rPr>
            </w:pPr>
            <w:r>
              <w:rPr>
                <w:rFonts w:hint="eastAsia"/>
                <w:lang w:eastAsia="zh-CN"/>
              </w:rPr>
              <w:t>C</w:t>
            </w:r>
            <w:r>
              <w:rPr>
                <w:lang w:eastAsia="zh-CN"/>
              </w:rPr>
              <w:t>hina Mobile</w:t>
            </w:r>
          </w:p>
        </w:tc>
      </w:tr>
      <w:tr w:rsidR="0040140A" w14:paraId="36B31316" w14:textId="77777777">
        <w:tc>
          <w:tcPr>
            <w:tcW w:w="1843" w:type="dxa"/>
            <w:tcBorders>
              <w:left w:val="single" w:sz="4" w:space="0" w:color="auto"/>
            </w:tcBorders>
          </w:tcPr>
          <w:p w14:paraId="0A6277EA" w14:textId="77777777" w:rsidR="0040140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9F0C98" w14:textId="77777777" w:rsidR="0040140A" w:rsidRDefault="00000000">
            <w:pPr>
              <w:pStyle w:val="CRCoverPage"/>
              <w:spacing w:after="0"/>
              <w:ind w:left="100"/>
            </w:pPr>
            <w:r>
              <w:t>S2</w:t>
            </w:r>
            <w:fldSimple w:instr=" DOCPROPERTY  SourceIfTsg  \* MERGEFORMAT "/>
          </w:p>
        </w:tc>
      </w:tr>
      <w:tr w:rsidR="0040140A" w14:paraId="3CA76A66" w14:textId="77777777">
        <w:tc>
          <w:tcPr>
            <w:tcW w:w="1843" w:type="dxa"/>
            <w:tcBorders>
              <w:left w:val="single" w:sz="4" w:space="0" w:color="auto"/>
            </w:tcBorders>
          </w:tcPr>
          <w:p w14:paraId="0EF0142D" w14:textId="77777777" w:rsidR="0040140A" w:rsidRDefault="0040140A">
            <w:pPr>
              <w:pStyle w:val="CRCoverPage"/>
              <w:spacing w:after="0"/>
              <w:rPr>
                <w:b/>
                <w:i/>
                <w:sz w:val="8"/>
                <w:szCs w:val="8"/>
              </w:rPr>
            </w:pPr>
          </w:p>
        </w:tc>
        <w:tc>
          <w:tcPr>
            <w:tcW w:w="7797" w:type="dxa"/>
            <w:gridSpan w:val="10"/>
            <w:tcBorders>
              <w:right w:val="single" w:sz="4" w:space="0" w:color="auto"/>
            </w:tcBorders>
          </w:tcPr>
          <w:p w14:paraId="2B42CC61" w14:textId="77777777" w:rsidR="0040140A" w:rsidRDefault="0040140A">
            <w:pPr>
              <w:pStyle w:val="CRCoverPage"/>
              <w:spacing w:after="0"/>
              <w:rPr>
                <w:sz w:val="8"/>
                <w:szCs w:val="8"/>
              </w:rPr>
            </w:pPr>
          </w:p>
        </w:tc>
      </w:tr>
      <w:tr w:rsidR="0040140A" w14:paraId="64092088" w14:textId="77777777">
        <w:tc>
          <w:tcPr>
            <w:tcW w:w="1843" w:type="dxa"/>
            <w:tcBorders>
              <w:left w:val="single" w:sz="4" w:space="0" w:color="auto"/>
            </w:tcBorders>
          </w:tcPr>
          <w:p w14:paraId="7DA997A1" w14:textId="77777777" w:rsidR="0040140A" w:rsidRDefault="00000000">
            <w:pPr>
              <w:pStyle w:val="CRCoverPage"/>
              <w:tabs>
                <w:tab w:val="right" w:pos="1759"/>
              </w:tabs>
              <w:spacing w:after="0"/>
              <w:rPr>
                <w:b/>
                <w:i/>
              </w:rPr>
            </w:pPr>
            <w:r>
              <w:rPr>
                <w:b/>
                <w:i/>
              </w:rPr>
              <w:t>Work item code:</w:t>
            </w:r>
          </w:p>
        </w:tc>
        <w:tc>
          <w:tcPr>
            <w:tcW w:w="3686" w:type="dxa"/>
            <w:gridSpan w:val="5"/>
            <w:shd w:val="pct30" w:color="FFFF00" w:fill="auto"/>
          </w:tcPr>
          <w:p w14:paraId="6E2AEDC0" w14:textId="4DE4EF56" w:rsidR="0040140A" w:rsidRDefault="00CF352D">
            <w:pPr>
              <w:pStyle w:val="CRCoverPage"/>
              <w:spacing w:after="0"/>
              <w:ind w:left="100"/>
            </w:pPr>
            <w:r>
              <w:t>TEI19_NFsel_by_tPLMN</w:t>
            </w:r>
          </w:p>
        </w:tc>
        <w:tc>
          <w:tcPr>
            <w:tcW w:w="567" w:type="dxa"/>
            <w:tcBorders>
              <w:left w:val="nil"/>
            </w:tcBorders>
          </w:tcPr>
          <w:p w14:paraId="7FEFDF19" w14:textId="77777777" w:rsidR="0040140A" w:rsidRDefault="0040140A">
            <w:pPr>
              <w:pStyle w:val="CRCoverPage"/>
              <w:spacing w:after="0"/>
              <w:ind w:right="100"/>
            </w:pPr>
          </w:p>
        </w:tc>
        <w:tc>
          <w:tcPr>
            <w:tcW w:w="1417" w:type="dxa"/>
            <w:gridSpan w:val="3"/>
            <w:tcBorders>
              <w:left w:val="nil"/>
            </w:tcBorders>
          </w:tcPr>
          <w:p w14:paraId="304EC821" w14:textId="77777777" w:rsidR="0040140A" w:rsidRDefault="00000000">
            <w:pPr>
              <w:pStyle w:val="CRCoverPage"/>
              <w:spacing w:after="0"/>
              <w:jc w:val="right"/>
            </w:pPr>
            <w:r>
              <w:rPr>
                <w:b/>
                <w:i/>
              </w:rPr>
              <w:t>Date:</w:t>
            </w:r>
          </w:p>
        </w:tc>
        <w:tc>
          <w:tcPr>
            <w:tcW w:w="2127" w:type="dxa"/>
            <w:tcBorders>
              <w:right w:val="single" w:sz="4" w:space="0" w:color="auto"/>
            </w:tcBorders>
            <w:shd w:val="pct30" w:color="FFFF00" w:fill="auto"/>
          </w:tcPr>
          <w:p w14:paraId="5960722D" w14:textId="77777777" w:rsidR="0040140A" w:rsidRDefault="00000000">
            <w:pPr>
              <w:pStyle w:val="CRCoverPage"/>
              <w:spacing w:after="0"/>
              <w:ind w:left="100"/>
            </w:pPr>
            <w:fldSimple w:instr=" DOCPROPERTY  ResDate  \* MERGEFORMAT ">
              <w:r>
                <w:t>2024-05-16</w:t>
              </w:r>
            </w:fldSimple>
          </w:p>
        </w:tc>
      </w:tr>
      <w:tr w:rsidR="0040140A" w14:paraId="5D3F3D7D" w14:textId="77777777">
        <w:tc>
          <w:tcPr>
            <w:tcW w:w="1843" w:type="dxa"/>
            <w:tcBorders>
              <w:left w:val="single" w:sz="4" w:space="0" w:color="auto"/>
            </w:tcBorders>
          </w:tcPr>
          <w:p w14:paraId="4D31E8BB" w14:textId="77777777" w:rsidR="0040140A" w:rsidRDefault="0040140A">
            <w:pPr>
              <w:pStyle w:val="CRCoverPage"/>
              <w:spacing w:after="0"/>
              <w:rPr>
                <w:b/>
                <w:i/>
                <w:sz w:val="8"/>
                <w:szCs w:val="8"/>
              </w:rPr>
            </w:pPr>
          </w:p>
        </w:tc>
        <w:tc>
          <w:tcPr>
            <w:tcW w:w="1986" w:type="dxa"/>
            <w:gridSpan w:val="4"/>
          </w:tcPr>
          <w:p w14:paraId="0EBA3A49" w14:textId="77777777" w:rsidR="0040140A" w:rsidRDefault="0040140A">
            <w:pPr>
              <w:pStyle w:val="CRCoverPage"/>
              <w:spacing w:after="0"/>
              <w:rPr>
                <w:sz w:val="8"/>
                <w:szCs w:val="8"/>
              </w:rPr>
            </w:pPr>
          </w:p>
        </w:tc>
        <w:tc>
          <w:tcPr>
            <w:tcW w:w="2267" w:type="dxa"/>
            <w:gridSpan w:val="2"/>
          </w:tcPr>
          <w:p w14:paraId="195AA8A9" w14:textId="77777777" w:rsidR="0040140A" w:rsidRDefault="0040140A">
            <w:pPr>
              <w:pStyle w:val="CRCoverPage"/>
              <w:spacing w:after="0"/>
              <w:rPr>
                <w:sz w:val="8"/>
                <w:szCs w:val="8"/>
              </w:rPr>
            </w:pPr>
          </w:p>
        </w:tc>
        <w:tc>
          <w:tcPr>
            <w:tcW w:w="1417" w:type="dxa"/>
            <w:gridSpan w:val="3"/>
          </w:tcPr>
          <w:p w14:paraId="46052054" w14:textId="77777777" w:rsidR="0040140A" w:rsidRDefault="0040140A">
            <w:pPr>
              <w:pStyle w:val="CRCoverPage"/>
              <w:spacing w:after="0"/>
              <w:rPr>
                <w:sz w:val="8"/>
                <w:szCs w:val="8"/>
              </w:rPr>
            </w:pPr>
          </w:p>
        </w:tc>
        <w:tc>
          <w:tcPr>
            <w:tcW w:w="2127" w:type="dxa"/>
            <w:tcBorders>
              <w:right w:val="single" w:sz="4" w:space="0" w:color="auto"/>
            </w:tcBorders>
          </w:tcPr>
          <w:p w14:paraId="4DB6148D" w14:textId="77777777" w:rsidR="0040140A" w:rsidRDefault="0040140A">
            <w:pPr>
              <w:pStyle w:val="CRCoverPage"/>
              <w:spacing w:after="0"/>
              <w:rPr>
                <w:sz w:val="8"/>
                <w:szCs w:val="8"/>
              </w:rPr>
            </w:pPr>
          </w:p>
        </w:tc>
      </w:tr>
      <w:tr w:rsidR="0040140A" w14:paraId="14D96D91" w14:textId="77777777">
        <w:trPr>
          <w:cantSplit/>
        </w:trPr>
        <w:tc>
          <w:tcPr>
            <w:tcW w:w="1843" w:type="dxa"/>
            <w:tcBorders>
              <w:left w:val="single" w:sz="4" w:space="0" w:color="auto"/>
            </w:tcBorders>
          </w:tcPr>
          <w:p w14:paraId="5E26BD33" w14:textId="77777777" w:rsidR="0040140A" w:rsidRDefault="00000000">
            <w:pPr>
              <w:pStyle w:val="CRCoverPage"/>
              <w:tabs>
                <w:tab w:val="right" w:pos="1759"/>
              </w:tabs>
              <w:spacing w:after="0"/>
              <w:rPr>
                <w:b/>
                <w:i/>
              </w:rPr>
            </w:pPr>
            <w:r>
              <w:rPr>
                <w:b/>
                <w:i/>
              </w:rPr>
              <w:t>Category:</w:t>
            </w:r>
          </w:p>
        </w:tc>
        <w:tc>
          <w:tcPr>
            <w:tcW w:w="851" w:type="dxa"/>
            <w:shd w:val="pct30" w:color="FFFF00" w:fill="auto"/>
          </w:tcPr>
          <w:p w14:paraId="0F3530BC" w14:textId="77777777" w:rsidR="0040140A" w:rsidRDefault="00000000">
            <w:pPr>
              <w:pStyle w:val="CRCoverPage"/>
              <w:spacing w:after="0"/>
              <w:ind w:left="100" w:right="-609"/>
              <w:rPr>
                <w:b/>
              </w:rPr>
            </w:pPr>
            <w:r>
              <w:t>B</w:t>
            </w:r>
          </w:p>
        </w:tc>
        <w:tc>
          <w:tcPr>
            <w:tcW w:w="3402" w:type="dxa"/>
            <w:gridSpan w:val="5"/>
            <w:tcBorders>
              <w:left w:val="nil"/>
            </w:tcBorders>
          </w:tcPr>
          <w:p w14:paraId="069B62A9" w14:textId="77777777" w:rsidR="0040140A" w:rsidRDefault="0040140A">
            <w:pPr>
              <w:pStyle w:val="CRCoverPage"/>
              <w:spacing w:after="0"/>
            </w:pPr>
          </w:p>
        </w:tc>
        <w:tc>
          <w:tcPr>
            <w:tcW w:w="1417" w:type="dxa"/>
            <w:gridSpan w:val="3"/>
            <w:tcBorders>
              <w:left w:val="nil"/>
            </w:tcBorders>
          </w:tcPr>
          <w:p w14:paraId="12249004" w14:textId="77777777" w:rsidR="0040140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FB599C9" w14:textId="77777777" w:rsidR="0040140A" w:rsidRDefault="00000000">
            <w:pPr>
              <w:pStyle w:val="CRCoverPage"/>
              <w:spacing w:after="0"/>
              <w:ind w:left="100"/>
            </w:pPr>
            <w:fldSimple w:instr=" DOCPROPERTY  Release  \* MERGEFORMAT ">
              <w:r>
                <w:t>Rel-1</w:t>
              </w:r>
            </w:fldSimple>
            <w:r>
              <w:t>9</w:t>
            </w:r>
          </w:p>
        </w:tc>
      </w:tr>
      <w:tr w:rsidR="0040140A" w14:paraId="2EDC08C9" w14:textId="77777777">
        <w:tc>
          <w:tcPr>
            <w:tcW w:w="1843" w:type="dxa"/>
            <w:tcBorders>
              <w:left w:val="single" w:sz="4" w:space="0" w:color="auto"/>
              <w:bottom w:val="single" w:sz="4" w:space="0" w:color="auto"/>
            </w:tcBorders>
          </w:tcPr>
          <w:p w14:paraId="744D1A55" w14:textId="77777777" w:rsidR="0040140A" w:rsidRDefault="0040140A">
            <w:pPr>
              <w:pStyle w:val="CRCoverPage"/>
              <w:spacing w:after="0"/>
              <w:rPr>
                <w:b/>
                <w:i/>
              </w:rPr>
            </w:pPr>
          </w:p>
        </w:tc>
        <w:tc>
          <w:tcPr>
            <w:tcW w:w="4677" w:type="dxa"/>
            <w:gridSpan w:val="8"/>
            <w:tcBorders>
              <w:bottom w:val="single" w:sz="4" w:space="0" w:color="auto"/>
            </w:tcBorders>
          </w:tcPr>
          <w:p w14:paraId="4CF813BB" w14:textId="77777777" w:rsidR="0040140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19D9A7" w14:textId="77777777" w:rsidR="0040140A"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BFCB03" w14:textId="77777777" w:rsidR="0040140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0140A" w14:paraId="1C703EBC" w14:textId="77777777">
        <w:tc>
          <w:tcPr>
            <w:tcW w:w="1843" w:type="dxa"/>
          </w:tcPr>
          <w:p w14:paraId="4A49C090" w14:textId="77777777" w:rsidR="0040140A" w:rsidRDefault="0040140A">
            <w:pPr>
              <w:pStyle w:val="CRCoverPage"/>
              <w:spacing w:after="0"/>
              <w:rPr>
                <w:b/>
                <w:i/>
                <w:sz w:val="8"/>
                <w:szCs w:val="8"/>
              </w:rPr>
            </w:pPr>
          </w:p>
        </w:tc>
        <w:tc>
          <w:tcPr>
            <w:tcW w:w="7797" w:type="dxa"/>
            <w:gridSpan w:val="10"/>
          </w:tcPr>
          <w:p w14:paraId="0A6D4156" w14:textId="77777777" w:rsidR="0040140A" w:rsidRDefault="0040140A">
            <w:pPr>
              <w:pStyle w:val="CRCoverPage"/>
              <w:spacing w:after="0"/>
              <w:rPr>
                <w:sz w:val="8"/>
                <w:szCs w:val="8"/>
              </w:rPr>
            </w:pPr>
          </w:p>
        </w:tc>
      </w:tr>
      <w:tr w:rsidR="0040140A" w14:paraId="4A09281B" w14:textId="77777777">
        <w:tc>
          <w:tcPr>
            <w:tcW w:w="2694" w:type="dxa"/>
            <w:gridSpan w:val="2"/>
            <w:tcBorders>
              <w:top w:val="single" w:sz="4" w:space="0" w:color="auto"/>
              <w:left w:val="single" w:sz="4" w:space="0" w:color="auto"/>
            </w:tcBorders>
          </w:tcPr>
          <w:p w14:paraId="19237882" w14:textId="77777777" w:rsidR="0040140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D2CE46" w14:textId="77777777" w:rsidR="0040140A" w:rsidRDefault="00000000">
            <w:pPr>
              <w:pStyle w:val="CRCoverPage"/>
              <w:spacing w:after="0"/>
              <w:ind w:left="100"/>
            </w:pPr>
            <w:r>
              <w:t xml:space="preserve">In scenarios where </w:t>
            </w:r>
            <w:proofErr w:type="spellStart"/>
            <w:r>
              <w:t>NFc</w:t>
            </w:r>
            <w:proofErr w:type="spellEnd"/>
            <w:r>
              <w:t xml:space="preserve"> and </w:t>
            </w:r>
            <w:proofErr w:type="spellStart"/>
            <w:r>
              <w:t>NFp</w:t>
            </w:r>
            <w:proofErr w:type="spellEnd"/>
            <w:r>
              <w:t xml:space="preserve"> pertain to different domains (e.g. different PLMNs, NPNs, or different regional organizations in a same PLMN) and using Indirect </w:t>
            </w:r>
            <w:proofErr w:type="spellStart"/>
            <w:r>
              <w:t>Comunication</w:t>
            </w:r>
            <w:proofErr w:type="spellEnd"/>
            <w:r>
              <w:t xml:space="preserve"> with Delegated Discovery, the operator (or organization) of the target domain may prefer to perform the discovery and selection of the </w:t>
            </w:r>
            <w:proofErr w:type="spellStart"/>
            <w:r>
              <w:t>NFp</w:t>
            </w:r>
            <w:proofErr w:type="spellEnd"/>
            <w:r>
              <w:t xml:space="preserve"> in the target domain, e.g. for the following reasons:</w:t>
            </w:r>
          </w:p>
          <w:p w14:paraId="32400C00" w14:textId="77777777" w:rsidR="0040140A" w:rsidRDefault="00000000">
            <w:pPr>
              <w:pStyle w:val="CRCoverPage"/>
              <w:numPr>
                <w:ilvl w:val="0"/>
                <w:numId w:val="1"/>
              </w:numPr>
              <w:spacing w:after="0"/>
            </w:pPr>
            <w:r>
              <w:t xml:space="preserve">to avoid disclosing information about candidate </w:t>
            </w:r>
            <w:proofErr w:type="spellStart"/>
            <w:r>
              <w:t>NFp</w:t>
            </w:r>
            <w:proofErr w:type="spellEnd"/>
            <w:r>
              <w:t xml:space="preserve"> that may be sensitive or change frequently (e.g. load and capacity info);</w:t>
            </w:r>
          </w:p>
          <w:p w14:paraId="5E193B29" w14:textId="77777777" w:rsidR="0040140A" w:rsidRDefault="00000000">
            <w:pPr>
              <w:pStyle w:val="CRCoverPage"/>
              <w:numPr>
                <w:ilvl w:val="0"/>
                <w:numId w:val="1"/>
              </w:numPr>
              <w:spacing w:after="0"/>
            </w:pPr>
            <w:r>
              <w:t>to enable the operator of the target domain to deploy its own discovery/selection policies, independently from NF implementations in other domains;</w:t>
            </w:r>
          </w:p>
          <w:p w14:paraId="08FF6D1A" w14:textId="77777777" w:rsidR="0040140A" w:rsidRDefault="00000000">
            <w:pPr>
              <w:pStyle w:val="CRCoverPage"/>
              <w:numPr>
                <w:ilvl w:val="0"/>
                <w:numId w:val="1"/>
              </w:numPr>
              <w:spacing w:after="0"/>
            </w:pPr>
            <w:r>
              <w:t xml:space="preserve">because SCPs in the target domain have the best knowledge about candidate </w:t>
            </w:r>
            <w:proofErr w:type="spellStart"/>
            <w:r>
              <w:t>NFp</w:t>
            </w:r>
            <w:proofErr w:type="spellEnd"/>
            <w:r>
              <w:t xml:space="preserve"> instances and sets, incl. load and capacity info, NF service status, etc</w:t>
            </w:r>
          </w:p>
        </w:tc>
      </w:tr>
      <w:tr w:rsidR="0040140A" w14:paraId="7CD28AA5" w14:textId="77777777">
        <w:tc>
          <w:tcPr>
            <w:tcW w:w="2694" w:type="dxa"/>
            <w:gridSpan w:val="2"/>
            <w:tcBorders>
              <w:left w:val="single" w:sz="4" w:space="0" w:color="auto"/>
            </w:tcBorders>
          </w:tcPr>
          <w:p w14:paraId="5C546D59" w14:textId="77777777" w:rsidR="0040140A" w:rsidRDefault="0040140A">
            <w:pPr>
              <w:pStyle w:val="CRCoverPage"/>
              <w:spacing w:after="0"/>
              <w:rPr>
                <w:b/>
                <w:i/>
                <w:sz w:val="8"/>
                <w:szCs w:val="8"/>
              </w:rPr>
            </w:pPr>
          </w:p>
        </w:tc>
        <w:tc>
          <w:tcPr>
            <w:tcW w:w="6946" w:type="dxa"/>
            <w:gridSpan w:val="9"/>
            <w:tcBorders>
              <w:right w:val="single" w:sz="4" w:space="0" w:color="auto"/>
            </w:tcBorders>
          </w:tcPr>
          <w:p w14:paraId="2DF3CB7F" w14:textId="77777777" w:rsidR="0040140A" w:rsidRDefault="0040140A">
            <w:pPr>
              <w:pStyle w:val="CRCoverPage"/>
              <w:spacing w:after="0"/>
              <w:rPr>
                <w:sz w:val="8"/>
                <w:szCs w:val="8"/>
              </w:rPr>
            </w:pPr>
          </w:p>
        </w:tc>
      </w:tr>
      <w:tr w:rsidR="0040140A" w14:paraId="377A7213" w14:textId="77777777">
        <w:tc>
          <w:tcPr>
            <w:tcW w:w="2694" w:type="dxa"/>
            <w:gridSpan w:val="2"/>
            <w:tcBorders>
              <w:left w:val="single" w:sz="4" w:space="0" w:color="auto"/>
            </w:tcBorders>
          </w:tcPr>
          <w:p w14:paraId="341DCF08" w14:textId="77777777" w:rsidR="0040140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9C3FBE" w14:textId="77777777" w:rsidR="0040140A" w:rsidRDefault="00000000">
            <w:pPr>
              <w:pStyle w:val="CRCoverPage"/>
              <w:spacing w:after="0"/>
              <w:ind w:left="100"/>
            </w:pPr>
            <w:r>
              <w:t xml:space="preserve">For inter-domain NF discovery requests, if the target domain supports to use the delegated discovery and selection mode, the NRF from the target domain may return an indication that the discovery and selection of the target NF is preferred; </w:t>
            </w:r>
            <w:bookmarkStart w:id="1" w:name="_Hlk166861360"/>
            <w:r>
              <w:t>the request may additionally contain:</w:t>
            </w:r>
          </w:p>
          <w:p w14:paraId="6346540F" w14:textId="77777777" w:rsidR="0040140A" w:rsidRDefault="00000000">
            <w:pPr>
              <w:pStyle w:val="CRCoverPage"/>
              <w:numPr>
                <w:ilvl w:val="0"/>
                <w:numId w:val="2"/>
              </w:numPr>
              <w:spacing w:after="0"/>
            </w:pPr>
            <w:r>
              <w:t>the real-time NF load.</w:t>
            </w:r>
          </w:p>
          <w:p w14:paraId="1C139CFE" w14:textId="77777777" w:rsidR="0040140A" w:rsidRDefault="00000000">
            <w:pPr>
              <w:pStyle w:val="CRCoverPage"/>
              <w:numPr>
                <w:ilvl w:val="0"/>
                <w:numId w:val="2"/>
              </w:numPr>
              <w:spacing w:after="0"/>
            </w:pPr>
            <w:r>
              <w:t xml:space="preserve">the NF selection </w:t>
            </w:r>
            <w:proofErr w:type="spellStart"/>
            <w:r>
              <w:t>mechnism</w:t>
            </w:r>
            <w:proofErr w:type="spellEnd"/>
            <w:r>
              <w:t>.</w:t>
            </w:r>
            <w:bookmarkEnd w:id="1"/>
          </w:p>
        </w:tc>
      </w:tr>
      <w:tr w:rsidR="0040140A" w14:paraId="145D20A4" w14:textId="77777777">
        <w:tc>
          <w:tcPr>
            <w:tcW w:w="2694" w:type="dxa"/>
            <w:gridSpan w:val="2"/>
            <w:tcBorders>
              <w:left w:val="single" w:sz="4" w:space="0" w:color="auto"/>
            </w:tcBorders>
          </w:tcPr>
          <w:p w14:paraId="6F770669" w14:textId="77777777" w:rsidR="0040140A" w:rsidRDefault="0040140A">
            <w:pPr>
              <w:pStyle w:val="CRCoverPage"/>
              <w:spacing w:after="0"/>
              <w:rPr>
                <w:b/>
                <w:i/>
                <w:sz w:val="8"/>
                <w:szCs w:val="8"/>
              </w:rPr>
            </w:pPr>
          </w:p>
        </w:tc>
        <w:tc>
          <w:tcPr>
            <w:tcW w:w="6946" w:type="dxa"/>
            <w:gridSpan w:val="9"/>
            <w:tcBorders>
              <w:right w:val="single" w:sz="4" w:space="0" w:color="auto"/>
            </w:tcBorders>
          </w:tcPr>
          <w:p w14:paraId="443DDD3C" w14:textId="77777777" w:rsidR="0040140A" w:rsidRDefault="0040140A">
            <w:pPr>
              <w:pStyle w:val="CRCoverPage"/>
              <w:spacing w:after="0"/>
              <w:rPr>
                <w:sz w:val="8"/>
                <w:szCs w:val="8"/>
              </w:rPr>
            </w:pPr>
          </w:p>
        </w:tc>
      </w:tr>
      <w:tr w:rsidR="0040140A" w14:paraId="07D736CA" w14:textId="77777777">
        <w:tc>
          <w:tcPr>
            <w:tcW w:w="2694" w:type="dxa"/>
            <w:gridSpan w:val="2"/>
            <w:tcBorders>
              <w:left w:val="single" w:sz="4" w:space="0" w:color="auto"/>
              <w:bottom w:val="single" w:sz="4" w:space="0" w:color="auto"/>
            </w:tcBorders>
          </w:tcPr>
          <w:p w14:paraId="53B9DEE3" w14:textId="77777777" w:rsidR="0040140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A883DB" w14:textId="77777777" w:rsidR="0040140A" w:rsidRDefault="00000000">
            <w:pPr>
              <w:pStyle w:val="CRCoverPage"/>
              <w:spacing w:after="0"/>
              <w:ind w:left="100"/>
            </w:pPr>
            <w:r>
              <w:t>Target PLMN cannot prevent disclosing information about network topology and network load and cannot select NFs based on own policies.</w:t>
            </w:r>
          </w:p>
        </w:tc>
      </w:tr>
      <w:tr w:rsidR="0040140A" w14:paraId="2C1EA82A" w14:textId="77777777">
        <w:tc>
          <w:tcPr>
            <w:tcW w:w="2694" w:type="dxa"/>
            <w:gridSpan w:val="2"/>
          </w:tcPr>
          <w:p w14:paraId="665D88C5" w14:textId="77777777" w:rsidR="0040140A" w:rsidRDefault="0040140A">
            <w:pPr>
              <w:pStyle w:val="CRCoverPage"/>
              <w:spacing w:after="0"/>
              <w:rPr>
                <w:b/>
                <w:i/>
                <w:sz w:val="8"/>
                <w:szCs w:val="8"/>
              </w:rPr>
            </w:pPr>
          </w:p>
        </w:tc>
        <w:tc>
          <w:tcPr>
            <w:tcW w:w="6946" w:type="dxa"/>
            <w:gridSpan w:val="9"/>
          </w:tcPr>
          <w:p w14:paraId="2D54DFE9" w14:textId="77777777" w:rsidR="0040140A" w:rsidRDefault="0040140A">
            <w:pPr>
              <w:pStyle w:val="CRCoverPage"/>
              <w:spacing w:after="0"/>
              <w:rPr>
                <w:sz w:val="8"/>
                <w:szCs w:val="8"/>
              </w:rPr>
            </w:pPr>
          </w:p>
        </w:tc>
      </w:tr>
      <w:tr w:rsidR="0040140A" w14:paraId="17390C45" w14:textId="77777777">
        <w:tc>
          <w:tcPr>
            <w:tcW w:w="2694" w:type="dxa"/>
            <w:gridSpan w:val="2"/>
            <w:tcBorders>
              <w:top w:val="single" w:sz="4" w:space="0" w:color="auto"/>
              <w:left w:val="single" w:sz="4" w:space="0" w:color="auto"/>
            </w:tcBorders>
          </w:tcPr>
          <w:p w14:paraId="2F2627C7" w14:textId="77777777" w:rsidR="0040140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D0D2EF" w14:textId="77777777" w:rsidR="0040140A" w:rsidRDefault="00000000">
            <w:pPr>
              <w:pStyle w:val="CRCoverPage"/>
              <w:spacing w:after="0"/>
              <w:ind w:left="100"/>
            </w:pPr>
            <w:r>
              <w:t>4.17.5, 5.2.7.3.2</w:t>
            </w:r>
          </w:p>
        </w:tc>
      </w:tr>
      <w:tr w:rsidR="0040140A" w14:paraId="787382CB" w14:textId="77777777">
        <w:tc>
          <w:tcPr>
            <w:tcW w:w="2694" w:type="dxa"/>
            <w:gridSpan w:val="2"/>
            <w:tcBorders>
              <w:left w:val="single" w:sz="4" w:space="0" w:color="auto"/>
            </w:tcBorders>
          </w:tcPr>
          <w:p w14:paraId="029866B2" w14:textId="77777777" w:rsidR="0040140A" w:rsidRDefault="0040140A">
            <w:pPr>
              <w:pStyle w:val="CRCoverPage"/>
              <w:spacing w:after="0"/>
              <w:rPr>
                <w:b/>
                <w:i/>
                <w:sz w:val="8"/>
                <w:szCs w:val="8"/>
              </w:rPr>
            </w:pPr>
          </w:p>
        </w:tc>
        <w:tc>
          <w:tcPr>
            <w:tcW w:w="6946" w:type="dxa"/>
            <w:gridSpan w:val="9"/>
            <w:tcBorders>
              <w:right w:val="single" w:sz="4" w:space="0" w:color="auto"/>
            </w:tcBorders>
          </w:tcPr>
          <w:p w14:paraId="2BA873E9" w14:textId="77777777" w:rsidR="0040140A" w:rsidRDefault="0040140A">
            <w:pPr>
              <w:pStyle w:val="CRCoverPage"/>
              <w:spacing w:after="0"/>
              <w:rPr>
                <w:sz w:val="8"/>
                <w:szCs w:val="8"/>
              </w:rPr>
            </w:pPr>
          </w:p>
        </w:tc>
      </w:tr>
      <w:tr w:rsidR="0040140A" w14:paraId="6A2F2542" w14:textId="77777777">
        <w:tc>
          <w:tcPr>
            <w:tcW w:w="2694" w:type="dxa"/>
            <w:gridSpan w:val="2"/>
            <w:tcBorders>
              <w:left w:val="single" w:sz="4" w:space="0" w:color="auto"/>
            </w:tcBorders>
          </w:tcPr>
          <w:p w14:paraId="026D8BBA" w14:textId="77777777" w:rsidR="0040140A" w:rsidRDefault="004014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961A4A" w14:textId="77777777" w:rsidR="0040140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B59CE" w14:textId="77777777" w:rsidR="0040140A" w:rsidRDefault="00000000">
            <w:pPr>
              <w:pStyle w:val="CRCoverPage"/>
              <w:spacing w:after="0"/>
              <w:jc w:val="center"/>
              <w:rPr>
                <w:b/>
                <w:caps/>
              </w:rPr>
            </w:pPr>
            <w:r>
              <w:rPr>
                <w:b/>
                <w:caps/>
              </w:rPr>
              <w:t>N</w:t>
            </w:r>
          </w:p>
        </w:tc>
        <w:tc>
          <w:tcPr>
            <w:tcW w:w="2977" w:type="dxa"/>
            <w:gridSpan w:val="4"/>
          </w:tcPr>
          <w:p w14:paraId="23312B46" w14:textId="77777777" w:rsidR="0040140A" w:rsidRDefault="0040140A">
            <w:pPr>
              <w:pStyle w:val="CRCoverPage"/>
              <w:tabs>
                <w:tab w:val="right" w:pos="2893"/>
              </w:tabs>
              <w:spacing w:after="0"/>
            </w:pPr>
          </w:p>
        </w:tc>
        <w:tc>
          <w:tcPr>
            <w:tcW w:w="3401" w:type="dxa"/>
            <w:gridSpan w:val="3"/>
            <w:tcBorders>
              <w:right w:val="single" w:sz="4" w:space="0" w:color="auto"/>
            </w:tcBorders>
            <w:shd w:val="clear" w:color="FFFF00" w:fill="auto"/>
          </w:tcPr>
          <w:p w14:paraId="3055E496" w14:textId="77777777" w:rsidR="0040140A" w:rsidRDefault="0040140A">
            <w:pPr>
              <w:pStyle w:val="CRCoverPage"/>
              <w:spacing w:after="0"/>
              <w:ind w:left="99"/>
            </w:pPr>
          </w:p>
        </w:tc>
      </w:tr>
      <w:tr w:rsidR="0040140A" w14:paraId="550F01F4" w14:textId="77777777">
        <w:tc>
          <w:tcPr>
            <w:tcW w:w="2694" w:type="dxa"/>
            <w:gridSpan w:val="2"/>
            <w:tcBorders>
              <w:left w:val="single" w:sz="4" w:space="0" w:color="auto"/>
            </w:tcBorders>
          </w:tcPr>
          <w:p w14:paraId="2DB53BDB" w14:textId="77777777" w:rsidR="0040140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C60319" w14:textId="77777777" w:rsidR="0040140A" w:rsidRDefault="0040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94F2" w14:textId="77777777" w:rsidR="0040140A" w:rsidRDefault="00000000">
            <w:pPr>
              <w:pStyle w:val="CRCoverPage"/>
              <w:spacing w:after="0"/>
              <w:jc w:val="center"/>
              <w:rPr>
                <w:b/>
                <w:caps/>
              </w:rPr>
            </w:pPr>
            <w:r>
              <w:rPr>
                <w:b/>
                <w:caps/>
              </w:rPr>
              <w:t>x</w:t>
            </w:r>
          </w:p>
        </w:tc>
        <w:tc>
          <w:tcPr>
            <w:tcW w:w="2977" w:type="dxa"/>
            <w:gridSpan w:val="4"/>
          </w:tcPr>
          <w:p w14:paraId="676BF0F6" w14:textId="77777777" w:rsidR="0040140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0800AF" w14:textId="77777777" w:rsidR="0040140A" w:rsidRDefault="00000000">
            <w:pPr>
              <w:pStyle w:val="CRCoverPage"/>
              <w:spacing w:after="0"/>
              <w:ind w:left="99"/>
            </w:pPr>
            <w:r>
              <w:t xml:space="preserve">TS/TR ... CR ... </w:t>
            </w:r>
          </w:p>
        </w:tc>
      </w:tr>
      <w:tr w:rsidR="0040140A" w14:paraId="30879380" w14:textId="77777777">
        <w:tc>
          <w:tcPr>
            <w:tcW w:w="2694" w:type="dxa"/>
            <w:gridSpan w:val="2"/>
            <w:tcBorders>
              <w:left w:val="single" w:sz="4" w:space="0" w:color="auto"/>
            </w:tcBorders>
          </w:tcPr>
          <w:p w14:paraId="3BCAD950" w14:textId="77777777" w:rsidR="0040140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FFAC93" w14:textId="77777777" w:rsidR="0040140A" w:rsidRDefault="0040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C6D6D" w14:textId="77777777" w:rsidR="0040140A" w:rsidRDefault="00000000">
            <w:pPr>
              <w:pStyle w:val="CRCoverPage"/>
              <w:spacing w:after="0"/>
              <w:jc w:val="center"/>
              <w:rPr>
                <w:b/>
                <w:caps/>
              </w:rPr>
            </w:pPr>
            <w:r>
              <w:rPr>
                <w:b/>
                <w:caps/>
              </w:rPr>
              <w:t>x</w:t>
            </w:r>
          </w:p>
        </w:tc>
        <w:tc>
          <w:tcPr>
            <w:tcW w:w="2977" w:type="dxa"/>
            <w:gridSpan w:val="4"/>
          </w:tcPr>
          <w:p w14:paraId="2C4EC956" w14:textId="77777777" w:rsidR="0040140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8EC0CE" w14:textId="77777777" w:rsidR="0040140A" w:rsidRDefault="00000000">
            <w:pPr>
              <w:pStyle w:val="CRCoverPage"/>
              <w:spacing w:after="0"/>
              <w:ind w:left="99"/>
            </w:pPr>
            <w:r>
              <w:t xml:space="preserve">TS/TR ... CR ... </w:t>
            </w:r>
          </w:p>
        </w:tc>
      </w:tr>
      <w:tr w:rsidR="0040140A" w14:paraId="28001870" w14:textId="77777777">
        <w:tc>
          <w:tcPr>
            <w:tcW w:w="2694" w:type="dxa"/>
            <w:gridSpan w:val="2"/>
            <w:tcBorders>
              <w:left w:val="single" w:sz="4" w:space="0" w:color="auto"/>
            </w:tcBorders>
          </w:tcPr>
          <w:p w14:paraId="5C326838" w14:textId="77777777" w:rsidR="0040140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D51A91" w14:textId="77777777" w:rsidR="0040140A" w:rsidRDefault="004014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8E792" w14:textId="77777777" w:rsidR="0040140A" w:rsidRDefault="00000000">
            <w:pPr>
              <w:pStyle w:val="CRCoverPage"/>
              <w:spacing w:after="0"/>
              <w:jc w:val="center"/>
              <w:rPr>
                <w:b/>
                <w:caps/>
              </w:rPr>
            </w:pPr>
            <w:r>
              <w:rPr>
                <w:b/>
                <w:caps/>
              </w:rPr>
              <w:t>x</w:t>
            </w:r>
          </w:p>
        </w:tc>
        <w:tc>
          <w:tcPr>
            <w:tcW w:w="2977" w:type="dxa"/>
            <w:gridSpan w:val="4"/>
          </w:tcPr>
          <w:p w14:paraId="29889D0A" w14:textId="77777777" w:rsidR="0040140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FD49AB" w14:textId="77777777" w:rsidR="0040140A" w:rsidRDefault="00000000">
            <w:pPr>
              <w:pStyle w:val="CRCoverPage"/>
              <w:spacing w:after="0"/>
              <w:ind w:left="99"/>
            </w:pPr>
            <w:r>
              <w:t xml:space="preserve">TS/TR ... CR ... </w:t>
            </w:r>
          </w:p>
        </w:tc>
      </w:tr>
      <w:tr w:rsidR="0040140A" w14:paraId="19C0553D" w14:textId="77777777">
        <w:tc>
          <w:tcPr>
            <w:tcW w:w="2694" w:type="dxa"/>
            <w:gridSpan w:val="2"/>
            <w:tcBorders>
              <w:left w:val="single" w:sz="4" w:space="0" w:color="auto"/>
            </w:tcBorders>
          </w:tcPr>
          <w:p w14:paraId="26B64925" w14:textId="77777777" w:rsidR="0040140A" w:rsidRDefault="0040140A">
            <w:pPr>
              <w:pStyle w:val="CRCoverPage"/>
              <w:spacing w:after="0"/>
              <w:rPr>
                <w:b/>
                <w:i/>
              </w:rPr>
            </w:pPr>
          </w:p>
        </w:tc>
        <w:tc>
          <w:tcPr>
            <w:tcW w:w="6946" w:type="dxa"/>
            <w:gridSpan w:val="9"/>
            <w:tcBorders>
              <w:right w:val="single" w:sz="4" w:space="0" w:color="auto"/>
            </w:tcBorders>
          </w:tcPr>
          <w:p w14:paraId="3A20DCB8" w14:textId="77777777" w:rsidR="0040140A" w:rsidRDefault="0040140A">
            <w:pPr>
              <w:pStyle w:val="CRCoverPage"/>
              <w:spacing w:after="0"/>
            </w:pPr>
          </w:p>
        </w:tc>
      </w:tr>
      <w:tr w:rsidR="0040140A" w14:paraId="50BE45B1" w14:textId="77777777">
        <w:tc>
          <w:tcPr>
            <w:tcW w:w="2694" w:type="dxa"/>
            <w:gridSpan w:val="2"/>
            <w:tcBorders>
              <w:left w:val="single" w:sz="4" w:space="0" w:color="auto"/>
              <w:bottom w:val="single" w:sz="4" w:space="0" w:color="auto"/>
            </w:tcBorders>
          </w:tcPr>
          <w:p w14:paraId="0292C933" w14:textId="77777777" w:rsidR="0040140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3D5A4E" w14:textId="77777777" w:rsidR="0040140A" w:rsidRDefault="0040140A">
            <w:pPr>
              <w:pStyle w:val="CRCoverPage"/>
              <w:spacing w:after="0"/>
              <w:ind w:left="100"/>
            </w:pPr>
          </w:p>
        </w:tc>
      </w:tr>
      <w:tr w:rsidR="0040140A" w14:paraId="1F4B56AB" w14:textId="77777777">
        <w:tc>
          <w:tcPr>
            <w:tcW w:w="2694" w:type="dxa"/>
            <w:gridSpan w:val="2"/>
            <w:tcBorders>
              <w:top w:val="single" w:sz="4" w:space="0" w:color="auto"/>
              <w:bottom w:val="single" w:sz="4" w:space="0" w:color="auto"/>
            </w:tcBorders>
          </w:tcPr>
          <w:p w14:paraId="2E848299" w14:textId="77777777" w:rsidR="0040140A" w:rsidRDefault="004014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93059E" w14:textId="77777777" w:rsidR="0040140A" w:rsidRDefault="0040140A">
            <w:pPr>
              <w:pStyle w:val="CRCoverPage"/>
              <w:spacing w:after="0"/>
              <w:ind w:left="100"/>
              <w:rPr>
                <w:sz w:val="8"/>
                <w:szCs w:val="8"/>
              </w:rPr>
            </w:pPr>
          </w:p>
        </w:tc>
      </w:tr>
      <w:tr w:rsidR="0040140A" w14:paraId="209A0889" w14:textId="77777777">
        <w:tc>
          <w:tcPr>
            <w:tcW w:w="2694" w:type="dxa"/>
            <w:gridSpan w:val="2"/>
            <w:tcBorders>
              <w:top w:val="single" w:sz="4" w:space="0" w:color="auto"/>
              <w:left w:val="single" w:sz="4" w:space="0" w:color="auto"/>
              <w:bottom w:val="single" w:sz="4" w:space="0" w:color="auto"/>
            </w:tcBorders>
          </w:tcPr>
          <w:p w14:paraId="2848908D" w14:textId="77777777" w:rsidR="0040140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E2E12" w14:textId="77777777" w:rsidR="0040140A" w:rsidRDefault="0040140A">
            <w:pPr>
              <w:pStyle w:val="CRCoverPage"/>
              <w:spacing w:after="0"/>
              <w:ind w:left="100"/>
            </w:pPr>
          </w:p>
        </w:tc>
      </w:tr>
    </w:tbl>
    <w:p w14:paraId="504638C0" w14:textId="77777777" w:rsidR="0040140A" w:rsidRDefault="0040140A">
      <w:pPr>
        <w:pStyle w:val="CRCoverPage"/>
        <w:spacing w:after="0"/>
        <w:rPr>
          <w:sz w:val="8"/>
          <w:szCs w:val="8"/>
        </w:rPr>
      </w:pPr>
    </w:p>
    <w:p w14:paraId="30FC0B72" w14:textId="77777777" w:rsidR="0040140A" w:rsidRDefault="0040140A">
      <w:pPr>
        <w:sectPr w:rsidR="0040140A">
          <w:headerReference w:type="even" r:id="rId12"/>
          <w:footnotePr>
            <w:numRestart w:val="eachSect"/>
          </w:footnotePr>
          <w:pgSz w:w="11907" w:h="16840"/>
          <w:pgMar w:top="1418" w:right="1134" w:bottom="1134" w:left="1134" w:header="680" w:footer="567" w:gutter="0"/>
          <w:cols w:space="720"/>
        </w:sectPr>
      </w:pPr>
    </w:p>
    <w:p w14:paraId="504FEB41" w14:textId="77777777" w:rsidR="0040140A" w:rsidRDefault="00000000">
      <w:pPr>
        <w:pBdr>
          <w:top w:val="single" w:sz="4" w:space="1" w:color="auto"/>
          <w:left w:val="single" w:sz="4" w:space="4" w:color="auto"/>
          <w:bottom w:val="single" w:sz="4" w:space="1" w:color="auto"/>
          <w:right w:val="single" w:sz="4" w:space="4" w:color="auto"/>
        </w:pBdr>
        <w:jc w:val="center"/>
        <w:rPr>
          <w:color w:val="FF0000"/>
          <w:sz w:val="40"/>
        </w:rPr>
      </w:pPr>
      <w:bookmarkStart w:id="2" w:name="_Toc27894967"/>
      <w:bookmarkStart w:id="3" w:name="_Toc98865672"/>
      <w:bookmarkStart w:id="4" w:name="_Toc45193138"/>
      <w:bookmarkStart w:id="5" w:name="_Toc51834857"/>
      <w:bookmarkStart w:id="6" w:name="_Toc47592770"/>
      <w:bookmarkStart w:id="7" w:name="_Toc36192048"/>
      <w:r>
        <w:rPr>
          <w:rFonts w:hint="eastAsia"/>
          <w:color w:val="FF0000"/>
          <w:sz w:val="40"/>
          <w:lang w:val="en-US" w:eastAsia="zh-CN"/>
        </w:rPr>
        <w:lastRenderedPageBreak/>
        <w:t>The First C</w:t>
      </w:r>
      <w:proofErr w:type="spellStart"/>
      <w:r>
        <w:rPr>
          <w:color w:val="FF0000"/>
          <w:sz w:val="40"/>
        </w:rPr>
        <w:t>hange</w:t>
      </w:r>
      <w:proofErr w:type="spellEnd"/>
    </w:p>
    <w:p w14:paraId="25010A76" w14:textId="77777777" w:rsidR="0040140A" w:rsidRDefault="00000000">
      <w:pPr>
        <w:pStyle w:val="Heading3"/>
        <w:rPr>
          <w:lang w:eastAsia="zh-CN"/>
        </w:rPr>
      </w:pPr>
      <w:bookmarkStart w:id="8" w:name="_Toc162424209"/>
      <w:bookmarkStart w:id="9" w:name="_Toc145939817"/>
      <w:r>
        <w:rPr>
          <w:lang w:eastAsia="zh-CN"/>
        </w:rPr>
        <w:t>4.17.5</w:t>
      </w:r>
      <w:r>
        <w:rPr>
          <w:lang w:eastAsia="zh-CN"/>
        </w:rPr>
        <w:tab/>
        <w:t>NF/NF service discovery across PLMNs in the case of discovery made by NF service consumer</w:t>
      </w:r>
      <w:bookmarkEnd w:id="8"/>
    </w:p>
    <w:p w14:paraId="33FB0F49" w14:textId="77777777" w:rsidR="0040140A" w:rsidRDefault="00000000">
      <w:r>
        <w:rPr>
          <w:lang w:eastAsia="zh-CN"/>
        </w:rPr>
        <w:t xml:space="preserve">In the case that the NF service consumer intends to discover the NF/NF service in home PLMN, the NRF in serving PLMN needs to request </w:t>
      </w:r>
      <w:r>
        <w:t>"</w:t>
      </w:r>
      <w:r>
        <w:rPr>
          <w:lang w:eastAsia="zh-CN"/>
        </w:rPr>
        <w:t>NF Discovery</w:t>
      </w:r>
      <w:r>
        <w:t>"</w:t>
      </w:r>
      <w:r>
        <w:rPr>
          <w:lang w:eastAsia="zh-CN"/>
        </w:rPr>
        <w:t xml:space="preserve"> service from NRF in the home PLMN. The procedure is depicted in the figure below:</w:t>
      </w:r>
    </w:p>
    <w:bookmarkStart w:id="10" w:name="_Hlk166852436"/>
    <w:bookmarkStart w:id="11" w:name="_MON_1777463051"/>
    <w:bookmarkEnd w:id="11"/>
    <w:p w14:paraId="418622C2" w14:textId="77777777" w:rsidR="0040140A" w:rsidRDefault="00000000">
      <w:pPr>
        <w:pStyle w:val="TH"/>
        <w:rPr>
          <w:rFonts w:cs="Arial"/>
          <w:lang w:eastAsia="zh-CN"/>
        </w:rPr>
      </w:pPr>
      <w:ins w:id="12" w:author="CMCC-1" w:date="2024-05-17T14:40:00Z">
        <w:r>
          <w:rPr>
            <w:lang w:eastAsia="zh-CN"/>
          </w:rPr>
          <w:object w:dxaOrig="8570" w:dyaOrig="6810" w14:anchorId="35951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40.5pt" o:ole="">
              <v:imagedata r:id="rId13" o:title=""/>
            </v:shape>
            <o:OLEObject Type="Embed" ProgID="Word.Picture.8" ShapeID="_x0000_i1025" DrawAspect="Content" ObjectID="_1777793244" r:id="rId14"/>
          </w:object>
        </w:r>
      </w:ins>
      <w:bookmarkEnd w:id="10"/>
      <w:bookmarkStart w:id="13" w:name="_MON_1777462948"/>
      <w:bookmarkEnd w:id="13"/>
      <w:del w:id="14" w:author="CMCC-1" w:date="2024-05-17T14:40:00Z">
        <w:r>
          <w:rPr>
            <w:lang w:eastAsia="zh-CN"/>
          </w:rPr>
          <w:object w:dxaOrig="6830" w:dyaOrig="2740" w14:anchorId="33C03A4B">
            <v:shape id="_x0000_i1026" type="#_x0000_t75" style="width:341.25pt;height:137.25pt" o:ole="">
              <v:imagedata r:id="rId15" o:title=""/>
            </v:shape>
            <o:OLEObject Type="Embed" ProgID="Word.Picture.8" ShapeID="_x0000_i1026" DrawAspect="Content" ObjectID="_1777793245" r:id="rId16"/>
          </w:object>
        </w:r>
      </w:del>
    </w:p>
    <w:p w14:paraId="51F05201" w14:textId="77777777" w:rsidR="0040140A" w:rsidRDefault="00000000">
      <w:pPr>
        <w:pStyle w:val="TF"/>
      </w:pPr>
      <w:r>
        <w:t>Figure 4.17.5-1: NF/NF service discovery across PLMNs</w:t>
      </w:r>
    </w:p>
    <w:p w14:paraId="0B86CEED" w14:textId="77777777" w:rsidR="0040140A" w:rsidRDefault="00000000">
      <w:pPr>
        <w:pStyle w:val="B1"/>
        <w:rPr>
          <w:lang w:eastAsia="zh-CN"/>
        </w:rPr>
      </w:pPr>
      <w:r>
        <w:rPr>
          <w:lang w:eastAsia="zh-CN"/>
        </w:rPr>
        <w:t>1.</w:t>
      </w:r>
      <w:r>
        <w:rPr>
          <w:lang w:eastAsia="zh-CN"/>
        </w:rPr>
        <w:tab/>
        <w:t>The NF service consumer in the serving PLMN</w:t>
      </w:r>
      <w:r>
        <w:t xml:space="preserve"> invokes</w:t>
      </w:r>
      <w:r>
        <w:rPr>
          <w:lang w:eastAsia="zh-CN"/>
        </w:rPr>
        <w:t xml:space="preserve"> </w:t>
      </w:r>
      <w:proofErr w:type="spellStart"/>
      <w:r>
        <w:rPr>
          <w:lang w:eastAsia="zh-CN"/>
        </w:rPr>
        <w:t>Nnrf_NFDiscovery_Request</w:t>
      </w:r>
      <w:proofErr w:type="spellEnd"/>
      <w:r>
        <w:rPr>
          <w:lang w:eastAsia="zh-CN"/>
        </w:rPr>
        <w:t xml:space="preserve"> (Expected Service Name, NF type of the expected NF, home PLMN ID, serving PLMN ID, NF type of the NF service </w:t>
      </w:r>
      <w:r>
        <w:rPr>
          <w:lang w:eastAsia="zh-CN"/>
        </w:rPr>
        <w:lastRenderedPageBreak/>
        <w:t>consumer) to an appropriate configured NRF in the serving PLMN. The request may also include optionally producer NF Set ID, NF Service Set ID, S-NSSAI, NSI ID if available and other service related parameters. A complete list of parameters is provided in service definition in clause 5.2.7.3.2.</w:t>
      </w:r>
      <w:ins w:id="15" w:author="CMCC-1" w:date="2024-05-17T17:30:00Z">
        <w:r>
          <w:rPr>
            <w:lang w:eastAsia="zh-CN"/>
          </w:rPr>
          <w:t xml:space="preserve"> </w:t>
        </w:r>
      </w:ins>
      <w:ins w:id="16" w:author="CMCC-1" w:date="2024-05-17T18:17:00Z">
        <w:r>
          <w:rPr>
            <w:lang w:eastAsia="zh-CN"/>
          </w:rPr>
          <w:t>The NF consumer may include</w:t>
        </w:r>
      </w:ins>
      <w:ins w:id="17" w:author="CMCC-1" w:date="2024-05-17T18:18:00Z">
        <w:r>
          <w:rPr>
            <w:lang w:eastAsia="zh-CN"/>
          </w:rPr>
          <w:t xml:space="preserve"> the real-time NF load</w:t>
        </w:r>
      </w:ins>
      <w:ins w:id="18" w:author="CMCC-1" w:date="2024-05-17T23:29:00Z">
        <w:r>
          <w:rPr>
            <w:rFonts w:hint="eastAsia"/>
            <w:lang w:val="en-US" w:eastAsia="zh-CN"/>
          </w:rPr>
          <w:t xml:space="preserve"> requirement</w:t>
        </w:r>
      </w:ins>
      <w:ins w:id="19" w:author="CMCC-1" w:date="2024-05-17T18:18:00Z">
        <w:r>
          <w:rPr>
            <w:lang w:eastAsia="zh-CN"/>
          </w:rPr>
          <w:t>, and the NF selection mechanism.</w:t>
        </w:r>
      </w:ins>
    </w:p>
    <w:p w14:paraId="4DBD166A" w14:textId="77777777" w:rsidR="0040140A" w:rsidRDefault="00000000">
      <w:pPr>
        <w:pStyle w:val="NO"/>
        <w:rPr>
          <w:lang w:eastAsia="zh-CN"/>
        </w:rPr>
      </w:pPr>
      <w:r>
        <w:t>NOTE 1:</w:t>
      </w:r>
      <w:r>
        <w:tab/>
        <w:t>The use of NSI ID within a PLMN depends on the network deployment.</w:t>
      </w:r>
    </w:p>
    <w:p w14:paraId="6A11C2D0" w14:textId="77777777" w:rsidR="0040140A" w:rsidRDefault="00000000">
      <w:pPr>
        <w:pStyle w:val="B1"/>
        <w:rPr>
          <w:lang w:eastAsia="zh-CN"/>
        </w:rPr>
      </w:pPr>
      <w:r>
        <w:rPr>
          <w:lang w:eastAsia="zh-CN"/>
        </w:rPr>
        <w:t>2.</w:t>
      </w:r>
      <w:r>
        <w:rPr>
          <w:lang w:eastAsia="zh-CN"/>
        </w:rPr>
        <w:tab/>
        <w:t>The NRF in serving PLMN identifies NRF in home PLMN (</w:t>
      </w:r>
      <w:proofErr w:type="spellStart"/>
      <w:r>
        <w:rPr>
          <w:lang w:eastAsia="zh-CN"/>
        </w:rPr>
        <w:t>hNRF</w:t>
      </w:r>
      <w:proofErr w:type="spellEnd"/>
      <w:r>
        <w:rPr>
          <w:lang w:eastAsia="zh-CN"/>
        </w:rPr>
        <w:t>) based on the home PLMN ID and it requests "NF Discovery" service from NRF in home PLMN according the procedure in Figure </w:t>
      </w:r>
      <w:r>
        <w:t>4.17.4-1</w:t>
      </w:r>
      <w:r>
        <w:rPr>
          <w:lang w:eastAsia="zh-CN"/>
        </w:rPr>
        <w:t xml:space="preserve"> to get the expected NF </w:t>
      </w:r>
      <w:r>
        <w:t>profile</w:t>
      </w:r>
      <w:r>
        <w:rPr>
          <w:lang w:eastAsia="zh-CN"/>
        </w:rPr>
        <w:t xml:space="preserve">(s) </w:t>
      </w:r>
      <w:r>
        <w:t>of the NF instance(s)</w:t>
      </w:r>
      <w:r>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Pr>
          <w:lang w:eastAsia="zh-CN"/>
        </w:rPr>
        <w:t>hNRF</w:t>
      </w:r>
      <w:proofErr w:type="spellEnd"/>
      <w:r>
        <w:rPr>
          <w:lang w:eastAsia="zh-CN"/>
        </w:rPr>
        <w:t>.</w:t>
      </w:r>
    </w:p>
    <w:p w14:paraId="466B8B64" w14:textId="77777777" w:rsidR="0040140A" w:rsidRDefault="00000000">
      <w:pPr>
        <w:pStyle w:val="B1"/>
        <w:rPr>
          <w:ins w:id="20" w:author="CMCC-1" w:date="2024-05-17T17:33:00Z"/>
        </w:rPr>
      </w:pPr>
      <w:r>
        <w:rPr>
          <w:lang w:eastAsia="zh-CN"/>
        </w:rPr>
        <w:tab/>
      </w:r>
      <w:r>
        <w:t xml:space="preserve">The </w:t>
      </w:r>
      <w:proofErr w:type="spellStart"/>
      <w:r>
        <w:t>hNRF</w:t>
      </w:r>
      <w:proofErr w:type="spellEnd"/>
      <w:r>
        <w:t xml:space="preserve"> may further query an appropriate local NRF in the home PLMN based on the input information received from NRF of the serving PLMN. The FQDN of the local NRF or Endpoint Address of local NRF's NF Discovery service in the home PLMN may be configured in the </w:t>
      </w:r>
      <w:proofErr w:type="spellStart"/>
      <w:r>
        <w:t>hNRF</w:t>
      </w:r>
      <w:proofErr w:type="spellEnd"/>
      <w:r>
        <w:t xml:space="preserve"> or may need to be discovered based on the input information.</w:t>
      </w:r>
    </w:p>
    <w:p w14:paraId="26CF4F66" w14:textId="77777777" w:rsidR="0040140A" w:rsidRDefault="00000000">
      <w:pPr>
        <w:pStyle w:val="B1"/>
      </w:pPr>
      <w:ins w:id="21" w:author="CMCC-1" w:date="2024-05-17T17:33:00Z">
        <w:r>
          <w:tab/>
        </w:r>
        <w:r>
          <w:rPr>
            <w:rFonts w:hint="eastAsia"/>
            <w:lang w:eastAsia="zh-CN"/>
          </w:rPr>
          <w:t>The</w:t>
        </w:r>
        <w:r>
          <w:t xml:space="preserve"> </w:t>
        </w:r>
      </w:ins>
      <w:proofErr w:type="spellStart"/>
      <w:ins w:id="22" w:author="CMCC-1" w:date="2024-05-17T17:34:00Z">
        <w:r>
          <w:t>hNRF</w:t>
        </w:r>
        <w:proofErr w:type="spellEnd"/>
        <w:r>
          <w:t xml:space="preserve"> may include an indication of “support of </w:t>
        </w:r>
      </w:ins>
      <w:ins w:id="23" w:author="CMCC-1" w:date="2024-05-17T17:35:00Z">
        <w:r>
          <w:t>indirect communication with</w:t>
        </w:r>
      </w:ins>
      <w:ins w:id="24" w:author="CMCC-1" w:date="2024-05-17T17:39:00Z">
        <w:r>
          <w:t>out</w:t>
        </w:r>
      </w:ins>
      <w:ins w:id="25" w:author="CMCC-1" w:date="2024-05-17T17:35:00Z">
        <w:r>
          <w:t xml:space="preserve"> delegated discovery</w:t>
        </w:r>
      </w:ins>
      <w:ins w:id="26" w:author="CMCC-1" w:date="2024-05-17T17:39:00Z">
        <w:r>
          <w:t xml:space="preserve"> </w:t>
        </w:r>
      </w:ins>
      <w:ins w:id="27" w:author="CMCC-1" w:date="2024-05-17T17:40:00Z">
        <w:r>
          <w:t>(Model C)</w:t>
        </w:r>
      </w:ins>
      <w:ins w:id="28" w:author="CMCC-1" w:date="2024-05-17T17:39:00Z">
        <w:r>
          <w:t>” and</w:t>
        </w:r>
        <w:r>
          <w:rPr>
            <w:lang w:eastAsia="zh-CN"/>
          </w:rPr>
          <w:t>/or</w:t>
        </w:r>
      </w:ins>
      <w:ins w:id="29" w:author="CMCC-1" w:date="2024-05-17T17:35:00Z">
        <w:r>
          <w:t xml:space="preserve"> </w:t>
        </w:r>
      </w:ins>
      <w:ins w:id="30" w:author="CMCC-1" w:date="2024-05-17T17:39:00Z">
        <w:r>
          <w:t xml:space="preserve">“support of indirect communication </w:t>
        </w:r>
      </w:ins>
      <w:ins w:id="31" w:author="CMCC-1" w:date="2024-05-17T17:35:00Z">
        <w:r>
          <w:t>with</w:t>
        </w:r>
      </w:ins>
      <w:ins w:id="32" w:author="CMCC-1" w:date="2024-05-17T17:39:00Z">
        <w:r>
          <w:t xml:space="preserve"> delegated</w:t>
        </w:r>
      </w:ins>
      <w:ins w:id="33" w:author="CMCC-1" w:date="2024-05-17T17:40:00Z">
        <w:r>
          <w:t xml:space="preserve"> discovery (Model D)</w:t>
        </w:r>
      </w:ins>
      <w:ins w:id="34" w:author="CMCC-1" w:date="2024-05-17T17:52:00Z">
        <w:r>
          <w:t>”</w:t>
        </w:r>
      </w:ins>
      <w:ins w:id="35" w:author="CMCC-1" w:date="2024-05-17T17:48:00Z">
        <w:r>
          <w:t xml:space="preserve"> and optionally the SCP information in Home PLMN </w:t>
        </w:r>
      </w:ins>
      <w:ins w:id="36" w:author="CMCC-1" w:date="2024-05-17T17:49:00Z">
        <w:r>
          <w:t>to which the request shall be forwarded as the delegation</w:t>
        </w:r>
      </w:ins>
      <w:ins w:id="37" w:author="CMCC-1" w:date="2024-05-17T17:41:00Z">
        <w:r>
          <w:t>.</w:t>
        </w:r>
      </w:ins>
    </w:p>
    <w:p w14:paraId="7A25CE3F" w14:textId="77777777" w:rsidR="0040140A" w:rsidRDefault="00000000">
      <w:pPr>
        <w:pStyle w:val="B1"/>
        <w:rPr>
          <w:ins w:id="38" w:author="CMCC-1" w:date="2024-05-17T17:42:00Z"/>
          <w:lang w:eastAsia="zh-CN"/>
        </w:rPr>
      </w:pPr>
      <w:r>
        <w:rPr>
          <w:lang w:eastAsia="zh-CN"/>
        </w:rPr>
        <w:t>3.</w:t>
      </w:r>
      <w:r>
        <w:rPr>
          <w:lang w:eastAsia="zh-CN"/>
        </w:rPr>
        <w:tab/>
      </w:r>
      <w:ins w:id="39" w:author="CMCC-1" w:date="2024-05-17T17:42:00Z">
        <w:r>
          <w:rPr>
            <w:lang w:eastAsia="zh-CN"/>
          </w:rPr>
          <w:t xml:space="preserve">The </w:t>
        </w:r>
      </w:ins>
      <w:proofErr w:type="spellStart"/>
      <w:ins w:id="40" w:author="CMCC-1" w:date="2024-05-17T17:43:00Z">
        <w:r>
          <w:rPr>
            <w:lang w:eastAsia="zh-CN"/>
          </w:rPr>
          <w:t>hNRF</w:t>
        </w:r>
        <w:proofErr w:type="spellEnd"/>
        <w:r>
          <w:rPr>
            <w:lang w:eastAsia="zh-CN"/>
          </w:rPr>
          <w:t xml:space="preserve"> sends an </w:t>
        </w:r>
        <w:proofErr w:type="spellStart"/>
        <w:r>
          <w:rPr>
            <w:lang w:eastAsia="zh-CN"/>
          </w:rPr>
          <w:t>Nnrf_NFDiscovery_Request</w:t>
        </w:r>
        <w:proofErr w:type="spellEnd"/>
        <w:r>
          <w:rPr>
            <w:lang w:eastAsia="zh-CN"/>
          </w:rPr>
          <w:t xml:space="preserve"> response to the NF service consumer.</w:t>
        </w:r>
      </w:ins>
    </w:p>
    <w:p w14:paraId="1766510F" w14:textId="77777777" w:rsidR="0040140A" w:rsidRDefault="00000000">
      <w:pPr>
        <w:pStyle w:val="B1"/>
        <w:ind w:firstLine="0"/>
        <w:rPr>
          <w:ins w:id="41" w:author="CMCC-1" w:date="2024-05-17T17:46:00Z"/>
          <w:lang w:eastAsia="zh-CN"/>
        </w:rPr>
      </w:pPr>
      <w:ins w:id="42" w:author="CMCC-1" w:date="2024-05-17T17:43:00Z">
        <w:r>
          <w:rPr>
            <w:lang w:eastAsia="zh-CN"/>
          </w:rPr>
          <w:t xml:space="preserve">If  </w:t>
        </w:r>
      </w:ins>
      <w:del w:id="43" w:author="CMCC-1" w:date="2024-05-17T17:43:00Z">
        <w:r>
          <w:rPr>
            <w:lang w:eastAsia="zh-CN"/>
          </w:rPr>
          <w:delText xml:space="preserve">The </w:delText>
        </w:r>
      </w:del>
      <w:ins w:id="44" w:author="CMCC-1" w:date="2024-05-17T17:43:00Z">
        <w:r>
          <w:rPr>
            <w:lang w:eastAsia="zh-CN"/>
          </w:rPr>
          <w:t xml:space="preserve">the </w:t>
        </w:r>
      </w:ins>
      <w:r>
        <w:rPr>
          <w:lang w:eastAsia="zh-CN"/>
        </w:rPr>
        <w:t xml:space="preserve">NRF in serving PLMN </w:t>
      </w:r>
      <w:ins w:id="45" w:author="CMCC-1" w:date="2024-05-17T17:45:00Z">
        <w:r>
          <w:rPr>
            <w:lang w:eastAsia="zh-CN"/>
          </w:rPr>
          <w:t>receiv</w:t>
        </w:r>
      </w:ins>
      <w:ins w:id="46" w:author="CMCC-1" w:date="2024-05-17T17:46:00Z">
        <w:r>
          <w:rPr>
            <w:lang w:eastAsia="zh-CN"/>
          </w:rPr>
          <w:t>es</w:t>
        </w:r>
      </w:ins>
      <w:ins w:id="47" w:author="CMCC-1" w:date="2024-05-17T17:45:00Z">
        <w:r>
          <w:rPr>
            <w:lang w:eastAsia="zh-CN"/>
          </w:rPr>
          <w:t xml:space="preserve"> NF profiles in step 2</w:t>
        </w:r>
      </w:ins>
      <w:ins w:id="48" w:author="CMCC-1" w:date="2024-05-17T17:46:00Z">
        <w:r>
          <w:rPr>
            <w:lang w:eastAsia="zh-CN"/>
          </w:rPr>
          <w:t xml:space="preserve">, it </w:t>
        </w:r>
      </w:ins>
      <w:r>
        <w:rPr>
          <w:lang w:eastAsia="zh-CN"/>
        </w:rPr>
        <w:t xml:space="preserve">provides </w:t>
      </w:r>
      <w:r>
        <w:t>same</w:t>
      </w:r>
      <w:r>
        <w:rPr>
          <w:lang w:eastAsia="zh-CN"/>
        </w:rPr>
        <w:t xml:space="preserve"> as step 3 in clause 4.17.4 applies.</w:t>
      </w:r>
    </w:p>
    <w:p w14:paraId="4B405DD4" w14:textId="77777777" w:rsidR="0040140A" w:rsidRDefault="00000000">
      <w:pPr>
        <w:pStyle w:val="B1"/>
        <w:ind w:firstLine="0"/>
        <w:rPr>
          <w:ins w:id="49" w:author="CMCC-1" w:date="2024-05-17T17:51:00Z"/>
        </w:rPr>
      </w:pPr>
      <w:ins w:id="50" w:author="CMCC-1" w:date="2024-05-17T17:46:00Z">
        <w:r>
          <w:rPr>
            <w:lang w:eastAsia="zh-CN"/>
          </w:rPr>
          <w:t xml:space="preserve">If the NRF in serving PLMN receives an indication of </w:t>
        </w:r>
      </w:ins>
      <w:ins w:id="51" w:author="CMCC-1" w:date="2024-05-17T17:47:00Z">
        <w:r>
          <w:t>“support of indirect communication without delegated discovery” and</w:t>
        </w:r>
        <w:r>
          <w:rPr>
            <w:lang w:eastAsia="zh-CN"/>
          </w:rPr>
          <w:t>/or</w:t>
        </w:r>
        <w:r>
          <w:t xml:space="preserve"> “support of indirect communication with delegated discovery</w:t>
        </w:r>
      </w:ins>
      <w:ins w:id="52" w:author="CMCC-1" w:date="2024-05-17T17:52:00Z">
        <w:r>
          <w:t>”</w:t>
        </w:r>
      </w:ins>
      <w:ins w:id="53" w:author="CMCC-1" w:date="2024-05-17T17:47:00Z">
        <w:r>
          <w:t xml:space="preserve"> in step 2, it provides the indication and </w:t>
        </w:r>
      </w:ins>
      <w:ins w:id="54" w:author="CMCC-1" w:date="2024-05-17T17:50:00Z">
        <w:r>
          <w:t>optionally the SCP information in Home PLMN to which the request shall be forwarded as the delegation.</w:t>
        </w:r>
      </w:ins>
    </w:p>
    <w:p w14:paraId="7F5C5C63" w14:textId="77777777" w:rsidR="0040140A" w:rsidRDefault="00000000">
      <w:pPr>
        <w:rPr>
          <w:ins w:id="55" w:author="CMCC-1" w:date="2024-05-17T17:51:00Z"/>
        </w:rPr>
      </w:pPr>
      <w:ins w:id="56" w:author="CMCC-1" w:date="2024-05-17T17:53:00Z">
        <w:r>
          <w:t>(</w:t>
        </w:r>
      </w:ins>
      <w:ins w:id="57" w:author="CMCC-1" w:date="2024-05-17T17:51:00Z">
        <w:r>
          <w:t xml:space="preserve">Step 4 and 5 apply if the </w:t>
        </w:r>
        <w:proofErr w:type="spellStart"/>
        <w:r>
          <w:t>Nnrf_NFDiscovery</w:t>
        </w:r>
        <w:proofErr w:type="spellEnd"/>
        <w:r>
          <w:t xml:space="preserve"> service response in step 3 contain</w:t>
        </w:r>
      </w:ins>
      <w:ins w:id="58" w:author="CMCC-1" w:date="2024-05-17T17:55:00Z">
        <w:r>
          <w:t>s</w:t>
        </w:r>
      </w:ins>
      <w:ins w:id="59" w:author="CMCC-1" w:date="2024-05-17T17:51:00Z">
        <w:r>
          <w:t xml:space="preserve"> NF profile(s) and no indication </w:t>
        </w:r>
      </w:ins>
      <w:ins w:id="60" w:author="CMCC-1" w:date="2024-05-17T17:56:00Z">
        <w:r>
          <w:t>of</w:t>
        </w:r>
      </w:ins>
      <w:ins w:id="61" w:author="CMCC-1" w:date="2024-05-17T17:51:00Z">
        <w:r>
          <w:t xml:space="preserve"> </w:t>
        </w:r>
      </w:ins>
      <w:ins w:id="62" w:author="CMCC-1" w:date="2024-05-17T17:56:00Z">
        <w:r>
          <w:t>“support of indirect communication without delegated discovery” and</w:t>
        </w:r>
        <w:r>
          <w:rPr>
            <w:lang w:eastAsia="zh-CN"/>
          </w:rPr>
          <w:t>/or</w:t>
        </w:r>
        <w:r>
          <w:t xml:space="preserve"> “support of indirect communication with delegated discovery”</w:t>
        </w:r>
      </w:ins>
      <w:ins w:id="63" w:author="CMCC-1" w:date="2024-05-17T17:51:00Z">
        <w:r>
          <w:rPr>
            <w:lang w:eastAsia="zh-CN"/>
          </w:rPr>
          <w:t xml:space="preserve"> is received</w:t>
        </w:r>
        <w:r>
          <w:t>.</w:t>
        </w:r>
      </w:ins>
      <w:ins w:id="64" w:author="CMCC-1" w:date="2024-05-17T17:53:00Z">
        <w:r>
          <w:t>)</w:t>
        </w:r>
      </w:ins>
    </w:p>
    <w:p w14:paraId="15514205" w14:textId="77777777" w:rsidR="0040140A" w:rsidRDefault="00000000">
      <w:pPr>
        <w:ind w:left="568" w:hanging="284"/>
        <w:rPr>
          <w:ins w:id="65" w:author="CMCC-1" w:date="2024-05-17T17:51:00Z"/>
        </w:rPr>
      </w:pPr>
      <w:ins w:id="66" w:author="CMCC-1" w:date="2024-05-17T17:51:00Z">
        <w:r>
          <w:t>4.</w:t>
        </w:r>
        <w:r>
          <w:tab/>
          <w:t xml:space="preserve">NF service consumer selects a NF service producer instance </w:t>
        </w:r>
      </w:ins>
      <w:ins w:id="67" w:author="CMCC-1" w:date="2024-05-17T17:53:00Z">
        <w:r>
          <w:t xml:space="preserve">as the target NF </w:t>
        </w:r>
      </w:ins>
      <w:ins w:id="68" w:author="CMCC-1" w:date="2024-05-17T17:51:00Z">
        <w:r>
          <w:t xml:space="preserve">in </w:t>
        </w:r>
      </w:ins>
      <w:ins w:id="69" w:author="CMCC-1" w:date="2024-05-17T17:53:00Z">
        <w:r>
          <w:t>Home PLMN</w:t>
        </w:r>
      </w:ins>
      <w:ins w:id="70" w:author="CMCC-1" w:date="2024-05-17T17:51:00Z">
        <w:r>
          <w:t>.</w:t>
        </w:r>
      </w:ins>
    </w:p>
    <w:p w14:paraId="695E7DA0" w14:textId="77777777" w:rsidR="0040140A" w:rsidRDefault="00000000">
      <w:pPr>
        <w:ind w:firstLine="284"/>
        <w:rPr>
          <w:ins w:id="71" w:author="CMCC-1" w:date="2024-05-17T17:51:00Z"/>
        </w:rPr>
      </w:pPr>
      <w:ins w:id="72" w:author="CMCC-1" w:date="2024-05-17T17:51:00Z">
        <w:r>
          <w:t>5.</w:t>
        </w:r>
        <w:r>
          <w:tab/>
          <w:t xml:space="preserve">NF service consumer forwards the request to the </w:t>
        </w:r>
      </w:ins>
      <w:ins w:id="73" w:author="CMCC-1" w:date="2024-05-17T17:54:00Z">
        <w:r>
          <w:t>target NF</w:t>
        </w:r>
      </w:ins>
      <w:ins w:id="74" w:author="CMCC-1" w:date="2024-05-17T17:51:00Z">
        <w:r>
          <w:t xml:space="preserve"> in </w:t>
        </w:r>
      </w:ins>
      <w:ins w:id="75" w:author="CMCC-1" w:date="2024-05-17T17:54:00Z">
        <w:r>
          <w:t>Home P</w:t>
        </w:r>
      </w:ins>
      <w:ins w:id="76" w:author="CMCC-1" w:date="2024-05-17T17:55:00Z">
        <w:r>
          <w:t>LMN</w:t>
        </w:r>
      </w:ins>
      <w:ins w:id="77" w:author="CMCC-1" w:date="2024-05-17T17:51:00Z">
        <w:r>
          <w:t>.</w:t>
        </w:r>
      </w:ins>
    </w:p>
    <w:p w14:paraId="69064BB9" w14:textId="77777777" w:rsidR="0040140A" w:rsidRDefault="00000000">
      <w:pPr>
        <w:rPr>
          <w:ins w:id="78" w:author="CMCC-1" w:date="2024-05-17T17:56:00Z"/>
        </w:rPr>
      </w:pPr>
      <w:ins w:id="79" w:author="CMCC-1" w:date="2024-05-17T17:55:00Z">
        <w:r>
          <w:t>(</w:t>
        </w:r>
      </w:ins>
      <w:ins w:id="80" w:author="CMCC-1" w:date="2024-05-17T17:51:00Z">
        <w:r>
          <w:t xml:space="preserve">Steps 6 to 9 apply if the </w:t>
        </w:r>
        <w:proofErr w:type="spellStart"/>
        <w:r>
          <w:t>Nnrf_NFDiscovery</w:t>
        </w:r>
        <w:proofErr w:type="spellEnd"/>
        <w:r>
          <w:t xml:space="preserve"> service response in step 3 </w:t>
        </w:r>
      </w:ins>
      <w:ins w:id="81" w:author="CMCC-1" w:date="2024-05-17T17:55:00Z">
        <w:r>
          <w:t>contains</w:t>
        </w:r>
      </w:ins>
      <w:ins w:id="82" w:author="CMCC-1" w:date="2024-05-17T17:51:00Z">
        <w:r>
          <w:t xml:space="preserve"> the indication </w:t>
        </w:r>
      </w:ins>
      <w:ins w:id="83" w:author="CMCC-1" w:date="2024-05-17T17:56:00Z">
        <w:r>
          <w:t>of “support of indirect communication without delegated discovery” and</w:t>
        </w:r>
        <w:r>
          <w:rPr>
            <w:lang w:eastAsia="zh-CN"/>
          </w:rPr>
          <w:t>/or</w:t>
        </w:r>
        <w:r>
          <w:t xml:space="preserve"> “support of indirect communication with delegated discovery”</w:t>
        </w:r>
      </w:ins>
      <w:ins w:id="84" w:author="CMCC-1" w:date="2024-05-17T17:59:00Z">
        <w:r>
          <w:t xml:space="preserve">, and the </w:t>
        </w:r>
      </w:ins>
      <w:ins w:id="85" w:author="CMCC-1" w:date="2024-05-17T18:00:00Z">
        <w:r>
          <w:t>NRF in serving PLMN supports these features</w:t>
        </w:r>
      </w:ins>
      <w:ins w:id="86" w:author="CMCC-1" w:date="2024-05-17T17:51:00Z">
        <w:r>
          <w:t>.</w:t>
        </w:r>
      </w:ins>
      <w:ins w:id="87" w:author="CMCC-1" w:date="2024-05-17T17:55:00Z">
        <w:r>
          <w:t>)</w:t>
        </w:r>
      </w:ins>
    </w:p>
    <w:p w14:paraId="3193E7ED" w14:textId="77777777" w:rsidR="0040140A" w:rsidRDefault="00000000">
      <w:pPr>
        <w:ind w:left="568" w:hanging="288"/>
        <w:rPr>
          <w:ins w:id="88" w:author="CMCC-1" w:date="2024-05-17T18:02:00Z"/>
        </w:rPr>
      </w:pPr>
      <w:ins w:id="89" w:author="CMCC-1" w:date="2024-05-17T17:57:00Z">
        <w:r>
          <w:t>6.</w:t>
        </w:r>
        <w:r>
          <w:tab/>
        </w:r>
      </w:ins>
      <w:ins w:id="90" w:author="CMCC-1" w:date="2024-05-17T18:04:00Z">
        <w:r>
          <w:rPr>
            <w:lang w:eastAsia="zh-CN"/>
          </w:rPr>
          <w:t>T</w:t>
        </w:r>
      </w:ins>
      <w:ins w:id="91" w:author="CMCC-1" w:date="2024-05-17T17:58:00Z">
        <w:r>
          <w:rPr>
            <w:lang w:eastAsia="zh-CN"/>
          </w:rPr>
          <w:t xml:space="preserve">he NF </w:t>
        </w:r>
      </w:ins>
      <w:ins w:id="92" w:author="CMCC-1" w:date="2024-05-17T18:00:00Z">
        <w:r>
          <w:rPr>
            <w:lang w:eastAsia="zh-CN"/>
          </w:rPr>
          <w:t>service</w:t>
        </w:r>
      </w:ins>
      <w:ins w:id="93" w:author="CMCC-1" w:date="2024-05-17T18:01:00Z">
        <w:r>
          <w:rPr>
            <w:lang w:eastAsia="zh-CN"/>
          </w:rPr>
          <w:t xml:space="preserve"> </w:t>
        </w:r>
      </w:ins>
      <w:ins w:id="94" w:author="CMCC-1" w:date="2024-05-17T17:58:00Z">
        <w:r>
          <w:rPr>
            <w:lang w:eastAsia="zh-CN"/>
          </w:rPr>
          <w:t xml:space="preserve">consumer </w:t>
        </w:r>
        <w:r>
          <w:t xml:space="preserve">sends the request with discovery and selection parameters to the SCP in </w:t>
        </w:r>
      </w:ins>
      <w:ins w:id="95" w:author="CMCC-1" w:date="2024-05-17T18:02:00Z">
        <w:r>
          <w:t>Home PLMN</w:t>
        </w:r>
      </w:ins>
      <w:ins w:id="96" w:author="CMCC-1" w:date="2024-05-17T17:58:00Z">
        <w:r>
          <w:t>.</w:t>
        </w:r>
      </w:ins>
      <w:ins w:id="97" w:author="CMCC-1" w:date="2024-05-17T18:02:00Z">
        <w:r>
          <w:t xml:space="preserve"> The request may additionally contain:</w:t>
        </w:r>
      </w:ins>
    </w:p>
    <w:p w14:paraId="12354245" w14:textId="77777777" w:rsidR="0040140A" w:rsidRDefault="00000000">
      <w:pPr>
        <w:ind w:left="568" w:firstLine="284"/>
        <w:rPr>
          <w:ins w:id="98" w:author="CMCC-1" w:date="2024-05-17T18:02:00Z"/>
        </w:rPr>
      </w:pPr>
      <w:ins w:id="99" w:author="CMCC-1" w:date="2024-05-17T18:02:00Z">
        <w:r>
          <w:t>-</w:t>
        </w:r>
        <w:r>
          <w:tab/>
          <w:t xml:space="preserve">the </w:t>
        </w:r>
      </w:ins>
      <w:ins w:id="100" w:author="CMCC-1" w:date="2024-05-17T18:18:00Z">
        <w:r>
          <w:t>real-time</w:t>
        </w:r>
      </w:ins>
      <w:ins w:id="101" w:author="CMCC-1" w:date="2024-05-17T18:02:00Z">
        <w:r>
          <w:t xml:space="preserve"> NF load</w:t>
        </w:r>
      </w:ins>
      <w:ins w:id="102" w:author="CMCC-1" w:date="2024-05-17T23:43:00Z">
        <w:r>
          <w:rPr>
            <w:rFonts w:hint="eastAsia"/>
            <w:lang w:val="en-US" w:eastAsia="zh-CN"/>
          </w:rPr>
          <w:t xml:space="preserve"> requirement</w:t>
        </w:r>
      </w:ins>
      <w:ins w:id="103" w:author="CMCC-1" w:date="2024-05-17T18:02:00Z">
        <w:r>
          <w:t>.</w:t>
        </w:r>
      </w:ins>
    </w:p>
    <w:p w14:paraId="203C1C5F" w14:textId="77777777" w:rsidR="0040140A" w:rsidRDefault="00000000">
      <w:pPr>
        <w:ind w:left="568" w:firstLine="284"/>
        <w:rPr>
          <w:ins w:id="104" w:author="CMCC-1" w:date="2024-05-17T17:51:00Z"/>
        </w:rPr>
      </w:pPr>
      <w:ins w:id="105" w:author="CMCC-1" w:date="2024-05-17T18:02:00Z">
        <w:r>
          <w:t>-</w:t>
        </w:r>
        <w:r>
          <w:tab/>
          <w:t xml:space="preserve">the </w:t>
        </w:r>
      </w:ins>
      <w:ins w:id="106" w:author="CMCC-1" w:date="2024-05-17T18:19:00Z">
        <w:r>
          <w:t xml:space="preserve">NF </w:t>
        </w:r>
      </w:ins>
      <w:ins w:id="107" w:author="CMCC-1" w:date="2024-05-17T18:02:00Z">
        <w:r>
          <w:t>selection mech</w:t>
        </w:r>
      </w:ins>
      <w:ins w:id="108" w:author="CMCC-1" w:date="2024-05-17T23:43:00Z">
        <w:r>
          <w:rPr>
            <w:rFonts w:hint="eastAsia"/>
            <w:lang w:val="en-US" w:eastAsia="zh-CN"/>
          </w:rPr>
          <w:t>a</w:t>
        </w:r>
      </w:ins>
      <w:proofErr w:type="spellStart"/>
      <w:ins w:id="109" w:author="CMCC-1" w:date="2024-05-17T18:02:00Z">
        <w:r>
          <w:t>nism</w:t>
        </w:r>
        <w:proofErr w:type="spellEnd"/>
        <w:r>
          <w:t>.</w:t>
        </w:r>
      </w:ins>
    </w:p>
    <w:p w14:paraId="3D19310B" w14:textId="77777777" w:rsidR="0040140A" w:rsidRDefault="00000000">
      <w:pPr>
        <w:pStyle w:val="B1"/>
        <w:rPr>
          <w:ins w:id="110" w:author="CMCC-1" w:date="2024-05-17T18:05:00Z"/>
          <w:lang w:eastAsia="zh-CN"/>
        </w:rPr>
      </w:pPr>
      <w:ins w:id="111" w:author="CMCC-1" w:date="2024-05-17T18:04:00Z">
        <w:r>
          <w:rPr>
            <w:rFonts w:hint="eastAsia"/>
            <w:lang w:eastAsia="zh-CN"/>
          </w:rPr>
          <w:t>7</w:t>
        </w:r>
        <w:r>
          <w:rPr>
            <w:lang w:eastAsia="zh-CN"/>
          </w:rPr>
          <w:t>.</w:t>
        </w:r>
        <w:r>
          <w:rPr>
            <w:lang w:eastAsia="zh-CN"/>
          </w:rPr>
          <w:tab/>
        </w:r>
        <w:r>
          <w:t>If an indication that “support of indirect communication without delegated discovery</w:t>
        </w:r>
        <w:r>
          <w:rPr>
            <w:lang w:eastAsia="zh-CN"/>
          </w:rPr>
          <w:t>” was received, the SCP in Home PLMN interacts with NRF in Home PLMN</w:t>
        </w:r>
      </w:ins>
      <w:ins w:id="112" w:author="CMCC-1" w:date="2024-05-17T18:05:00Z">
        <w:r>
          <w:rPr>
            <w:lang w:eastAsia="zh-CN"/>
          </w:rPr>
          <w:t xml:space="preserve"> using the </w:t>
        </w:r>
        <w:proofErr w:type="spellStart"/>
        <w:r>
          <w:rPr>
            <w:lang w:eastAsia="zh-CN"/>
          </w:rPr>
          <w:t>Nnrf_NFDiscovery</w:t>
        </w:r>
        <w:proofErr w:type="spellEnd"/>
        <w:r>
          <w:rPr>
            <w:lang w:eastAsia="zh-CN"/>
          </w:rPr>
          <w:t xml:space="preserve"> service.</w:t>
        </w:r>
      </w:ins>
    </w:p>
    <w:p w14:paraId="0A7B463F" w14:textId="77777777" w:rsidR="0040140A" w:rsidRDefault="00000000">
      <w:pPr>
        <w:pStyle w:val="B1"/>
        <w:rPr>
          <w:ins w:id="113" w:author="CMCC-1" w:date="2024-05-17T18:06:00Z"/>
          <w:lang w:eastAsia="zh-CN"/>
        </w:rPr>
      </w:pPr>
      <w:ins w:id="114" w:author="CMCC-1" w:date="2024-05-17T18:05:00Z">
        <w:r>
          <w:rPr>
            <w:lang w:eastAsia="zh-CN"/>
          </w:rPr>
          <w:tab/>
          <w:t xml:space="preserve">If </w:t>
        </w:r>
        <w:r>
          <w:t>an indication that “support of indirect communication with delegated discovery</w:t>
        </w:r>
        <w:r>
          <w:rPr>
            <w:lang w:eastAsia="zh-CN"/>
          </w:rPr>
          <w:t xml:space="preserve">” was received, </w:t>
        </w:r>
      </w:ins>
      <w:ins w:id="115" w:author="CMCC-1" w:date="2024-05-17T18:07:00Z">
        <w:r>
          <w:rPr>
            <w:lang w:eastAsia="zh-CN"/>
          </w:rPr>
          <w:t>step 7 is skipped.</w:t>
        </w:r>
      </w:ins>
    </w:p>
    <w:p w14:paraId="36428ACC" w14:textId="77777777" w:rsidR="0040140A" w:rsidRDefault="00000000">
      <w:pPr>
        <w:pStyle w:val="B1"/>
        <w:rPr>
          <w:ins w:id="116" w:author="CMCC-1" w:date="2024-05-17T18:13:00Z"/>
          <w:lang w:eastAsia="zh-CN"/>
        </w:rPr>
      </w:pPr>
      <w:ins w:id="117" w:author="CMCC-1" w:date="2024-05-17T18:06:00Z">
        <w:r>
          <w:rPr>
            <w:rFonts w:hint="eastAsia"/>
            <w:lang w:eastAsia="zh-CN"/>
          </w:rPr>
          <w:t>8</w:t>
        </w:r>
        <w:r>
          <w:rPr>
            <w:lang w:eastAsia="zh-CN"/>
          </w:rPr>
          <w:t>.</w:t>
        </w:r>
        <w:r>
          <w:rPr>
            <w:lang w:eastAsia="zh-CN"/>
          </w:rPr>
          <w:tab/>
          <w:t>SCP in Home PLMN selects</w:t>
        </w:r>
      </w:ins>
      <w:ins w:id="118" w:author="CMCC-1" w:date="2024-05-17T18:12:00Z">
        <w:r>
          <w:rPr>
            <w:lang w:eastAsia="zh-CN"/>
          </w:rPr>
          <w:t xml:space="preserve"> the target NF as the NF service p</w:t>
        </w:r>
      </w:ins>
      <w:ins w:id="119" w:author="CMCC-1" w:date="2024-05-17T18:13:00Z">
        <w:r>
          <w:rPr>
            <w:lang w:eastAsia="zh-CN"/>
          </w:rPr>
          <w:t>roducer instance in Home PLMN..</w:t>
        </w:r>
      </w:ins>
    </w:p>
    <w:p w14:paraId="31D37885" w14:textId="77777777" w:rsidR="0040140A" w:rsidRDefault="00000000">
      <w:pPr>
        <w:pStyle w:val="B1"/>
        <w:rPr>
          <w:lang w:eastAsia="zh-CN"/>
        </w:rPr>
      </w:pPr>
      <w:ins w:id="120" w:author="CMCC-1" w:date="2024-05-17T18:13:00Z">
        <w:r>
          <w:rPr>
            <w:lang w:eastAsia="zh-CN"/>
          </w:rPr>
          <w:t>9.</w:t>
        </w:r>
        <w:r>
          <w:rPr>
            <w:lang w:eastAsia="zh-CN"/>
          </w:rPr>
          <w:tab/>
          <w:t>SCP in Home PLMN forwards the request to the target NF.</w:t>
        </w:r>
      </w:ins>
      <w:bookmarkEnd w:id="2"/>
      <w:bookmarkEnd w:id="3"/>
      <w:bookmarkEnd w:id="4"/>
      <w:bookmarkEnd w:id="5"/>
      <w:bookmarkEnd w:id="6"/>
      <w:bookmarkEnd w:id="7"/>
      <w:bookmarkEnd w:id="9"/>
    </w:p>
    <w:p w14:paraId="18C359F0" w14:textId="77777777" w:rsidR="0040140A" w:rsidRDefault="00000000">
      <w:pPr>
        <w:pBdr>
          <w:top w:val="single" w:sz="4" w:space="1" w:color="auto"/>
          <w:left w:val="single" w:sz="4" w:space="4" w:color="auto"/>
          <w:bottom w:val="single" w:sz="4" w:space="1" w:color="auto"/>
          <w:right w:val="single" w:sz="4" w:space="4" w:color="auto"/>
        </w:pBdr>
        <w:jc w:val="center"/>
        <w:rPr>
          <w:sz w:val="40"/>
        </w:rPr>
      </w:pPr>
      <w:r>
        <w:rPr>
          <w:sz w:val="40"/>
        </w:rPr>
        <w:lastRenderedPageBreak/>
        <w:t>2rd change</w:t>
      </w:r>
    </w:p>
    <w:p w14:paraId="195E1AF1" w14:textId="77777777" w:rsidR="0040140A" w:rsidRDefault="0040140A"/>
    <w:p w14:paraId="4A3C3F5B" w14:textId="77777777" w:rsidR="0040140A" w:rsidRDefault="00000000">
      <w:pPr>
        <w:keepNext/>
        <w:keepLines/>
        <w:spacing w:before="120"/>
        <w:ind w:left="1701" w:hanging="1701"/>
        <w:outlineLvl w:val="4"/>
        <w:rPr>
          <w:rFonts w:ascii="Arial" w:hAnsi="Arial"/>
          <w:sz w:val="22"/>
          <w:lang w:eastAsia="zh-CN"/>
        </w:rPr>
      </w:pPr>
      <w:bookmarkStart w:id="121" w:name="_Toc20204625"/>
      <w:bookmarkStart w:id="122" w:name="_Toc27895331"/>
      <w:bookmarkStart w:id="123" w:name="_Toc36192434"/>
      <w:bookmarkStart w:id="124" w:name="_Toc45193537"/>
      <w:bookmarkStart w:id="125" w:name="_Toc47593169"/>
      <w:bookmarkStart w:id="126" w:name="_Toc51835256"/>
      <w:bookmarkStart w:id="127" w:name="_Toc98866149"/>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121"/>
      <w:bookmarkEnd w:id="122"/>
      <w:bookmarkEnd w:id="123"/>
      <w:bookmarkEnd w:id="124"/>
      <w:bookmarkEnd w:id="125"/>
      <w:bookmarkEnd w:id="126"/>
      <w:bookmarkEnd w:id="127"/>
    </w:p>
    <w:p w14:paraId="04575B8E" w14:textId="77777777" w:rsidR="0040140A" w:rsidRDefault="00000000">
      <w:pPr>
        <w:rPr>
          <w:b/>
          <w:lang w:eastAsia="zh-CN"/>
        </w:rPr>
      </w:pPr>
      <w:r>
        <w:rPr>
          <w:b/>
          <w:lang w:eastAsia="zh-CN"/>
        </w:rPr>
        <w:t xml:space="preserve">Service operation name: </w:t>
      </w:r>
      <w:proofErr w:type="spellStart"/>
      <w:r>
        <w:rPr>
          <w:lang w:eastAsia="zh-CN"/>
        </w:rPr>
        <w:t>Nnrf_NFDiscovery_Request</w:t>
      </w:r>
      <w:proofErr w:type="spellEnd"/>
    </w:p>
    <w:p w14:paraId="266013BB" w14:textId="77777777" w:rsidR="0040140A" w:rsidRDefault="00000000">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EE1A8CD" w14:textId="77777777" w:rsidR="0040140A" w:rsidRDefault="00000000">
      <w:pPr>
        <w:rPr>
          <w:lang w:eastAsia="zh-CN"/>
        </w:rPr>
      </w:pPr>
      <w:r>
        <w:rPr>
          <w:b/>
        </w:rPr>
        <w:t>Inputs, Required:</w:t>
      </w:r>
      <w:r>
        <w:rPr>
          <w:lang w:eastAsia="zh-CN"/>
        </w:rPr>
        <w:t xml:space="preserve"> one or more target NF service Name(s), NF type of the target NF, NF type of the NF service consumer.</w:t>
      </w:r>
    </w:p>
    <w:p w14:paraId="42159F55" w14:textId="77777777" w:rsidR="0040140A" w:rsidRDefault="0000000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28E5812" w14:textId="77777777" w:rsidR="0040140A" w:rsidRDefault="00000000">
      <w:r>
        <w:rPr>
          <w:b/>
        </w:rPr>
        <w:t>Inputs, Optional:</w:t>
      </w:r>
    </w:p>
    <w:p w14:paraId="39D57C5D" w14:textId="77777777" w:rsidR="0040140A" w:rsidRDefault="00000000">
      <w:pPr>
        <w:ind w:left="568" w:hanging="284"/>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10BCBF" w14:textId="77777777" w:rsidR="0040140A" w:rsidRDefault="00000000">
      <w:pPr>
        <w:keepLines/>
        <w:ind w:left="1135" w:hanging="851"/>
        <w:rPr>
          <w:lang w:eastAsia="zh-CN"/>
        </w:rPr>
      </w:pPr>
      <w:r>
        <w:rPr>
          <w:lang w:eastAsia="zh-CN"/>
        </w:rPr>
        <w:t>NOTE 1:</w:t>
      </w:r>
      <w:r>
        <w:rPr>
          <w:lang w:eastAsia="zh-CN"/>
        </w:rPr>
        <w:tab/>
        <w:t>For network slicing the NF service consumer ID is a required input.</w:t>
      </w:r>
    </w:p>
    <w:p w14:paraId="7325D7BB" w14:textId="77777777" w:rsidR="0040140A" w:rsidRDefault="00000000">
      <w:pPr>
        <w:ind w:left="568" w:hanging="284"/>
        <w:rPr>
          <w:lang w:eastAsia="zh-CN"/>
        </w:rPr>
      </w:pPr>
      <w:r>
        <w:rPr>
          <w:lang w:eastAsia="zh-CN"/>
        </w:rPr>
        <w:t>-</w:t>
      </w:r>
      <w:r>
        <w:rPr>
          <w:lang w:eastAsia="zh-CN"/>
        </w:rPr>
        <w:tab/>
        <w:t>FQDN for the S5/S8 interface of the SMF+PGW-C, to discover the N11/N16 interface of the SMF+PGW-C in the case of EPS to 5GS mobility.</w:t>
      </w:r>
    </w:p>
    <w:p w14:paraId="0DD213CD" w14:textId="77777777" w:rsidR="0040140A" w:rsidRDefault="00000000">
      <w:pPr>
        <w:ind w:left="568" w:hanging="284"/>
        <w:rPr>
          <w:lang w:eastAsia="zh-CN"/>
        </w:rPr>
      </w:pPr>
      <w:r>
        <w:rPr>
          <w:lang w:eastAsia="zh-CN"/>
        </w:rPr>
        <w:t>-</w:t>
      </w:r>
      <w:r>
        <w:rPr>
          <w:lang w:eastAsia="zh-CN"/>
        </w:rPr>
        <w:tab/>
      </w:r>
      <w:r>
        <w:t>If the target NF stores Data Set(s) (e.g., UDR, BSF): SUPI, GPSI, IMPI, IMPU, Data Set Identifier(s). (UE) IPv4 address, IP domain or (UE) IPv6 Prefix.</w:t>
      </w:r>
    </w:p>
    <w:p w14:paraId="4F4E647B" w14:textId="77777777" w:rsidR="0040140A" w:rsidRDefault="00000000">
      <w:pPr>
        <w:keepLines/>
        <w:ind w:left="1135" w:hanging="851"/>
        <w:rPr>
          <w:lang w:eastAsia="zh-CN"/>
        </w:rPr>
      </w:pPr>
      <w:r>
        <w:rPr>
          <w:lang w:eastAsia="zh-CN"/>
        </w:rPr>
        <w:t>NOTE 2:</w:t>
      </w:r>
      <w:r>
        <w:rPr>
          <w:lang w:eastAsia="zh-CN"/>
        </w:rPr>
        <w:tab/>
        <w:t>GPSI is relevant for BSF.</w:t>
      </w:r>
    </w:p>
    <w:p w14:paraId="0D71A7B1" w14:textId="77777777" w:rsidR="0040140A" w:rsidRDefault="00000000">
      <w:pPr>
        <w:keepLines/>
        <w:ind w:left="1135" w:hanging="851"/>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C3ADF15" w14:textId="77777777" w:rsidR="0040140A" w:rsidRDefault="00000000">
      <w:pPr>
        <w:keepLines/>
        <w:ind w:left="1135" w:hanging="851"/>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98D01CB" w14:textId="77777777" w:rsidR="0040140A" w:rsidRDefault="00000000">
      <w:pPr>
        <w:ind w:left="568" w:hanging="284"/>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118AA86F" w14:textId="77777777" w:rsidR="0040140A" w:rsidRDefault="00000000">
      <w:pPr>
        <w:ind w:left="568" w:hanging="284"/>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F6C5C14" w14:textId="77777777" w:rsidR="0040140A" w:rsidRDefault="00000000">
      <w:pPr>
        <w:ind w:left="568" w:hanging="284"/>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B15361E" w14:textId="77777777" w:rsidR="0040140A" w:rsidRDefault="00000000">
      <w:pPr>
        <w:ind w:left="568" w:hanging="284"/>
        <w:rPr>
          <w:lang w:eastAsia="zh-CN"/>
        </w:rPr>
      </w:pPr>
      <w:r>
        <w:rPr>
          <w:lang w:eastAsia="zh-CN"/>
        </w:rPr>
        <w:t>-</w:t>
      </w:r>
      <w:r>
        <w:rPr>
          <w:lang w:eastAsia="zh-CN"/>
        </w:rPr>
        <w:tab/>
        <w:t>If the target NF is AMF and the consumer NF is MB-SMF for broadcast service, the request includes TAI(s) (see clause 7.3 of TS 23.247 [78]).</w:t>
      </w:r>
    </w:p>
    <w:p w14:paraId="07CA0859" w14:textId="77777777" w:rsidR="0040140A" w:rsidRDefault="00000000">
      <w:pPr>
        <w:ind w:left="568" w:hanging="284"/>
        <w:rPr>
          <w:lang w:eastAsia="zh-CN"/>
        </w:rPr>
      </w:pPr>
      <w:r>
        <w:rPr>
          <w:lang w:eastAsia="zh-CN"/>
        </w:rPr>
        <w:t>-</w:t>
      </w:r>
      <w:r>
        <w:rPr>
          <w:lang w:eastAsia="zh-CN"/>
        </w:rPr>
        <w:tab/>
        <w:t>If the target NF is AMF and the consumer NF is other than MB-SMF, the request may include:</w:t>
      </w:r>
    </w:p>
    <w:p w14:paraId="6CAF03F0" w14:textId="77777777" w:rsidR="0040140A" w:rsidRDefault="00000000">
      <w:pPr>
        <w:ind w:left="851" w:hanging="284"/>
        <w:rPr>
          <w:lang w:eastAsia="zh-CN"/>
        </w:rPr>
      </w:pPr>
      <w:r>
        <w:rPr>
          <w:lang w:eastAsia="zh-CN"/>
        </w:rPr>
        <w:lastRenderedPageBreak/>
        <w:t>-</w:t>
      </w:r>
      <w:r>
        <w:rPr>
          <w:lang w:eastAsia="zh-CN"/>
        </w:rPr>
        <w:tab/>
        <w:t>AMF region, AMF Set, GUAMI and Target TAI(s).</w:t>
      </w:r>
    </w:p>
    <w:p w14:paraId="11370494" w14:textId="77777777" w:rsidR="0040140A" w:rsidRDefault="00000000">
      <w:pPr>
        <w:ind w:left="568" w:hanging="284"/>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06B754F2" w14:textId="77777777" w:rsidR="0040140A" w:rsidRDefault="00000000">
      <w:pPr>
        <w:keepLines/>
        <w:ind w:left="1135" w:hanging="851"/>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42427DB6" w14:textId="77777777" w:rsidR="0040140A" w:rsidRDefault="00000000">
      <w:pPr>
        <w:ind w:left="568" w:hanging="284"/>
        <w:rPr>
          <w:lang w:eastAsia="zh-CN"/>
        </w:rPr>
      </w:pPr>
      <w:r>
        <w:rPr>
          <w:lang w:eastAsia="zh-CN"/>
        </w:rPr>
        <w:t>-</w:t>
      </w:r>
      <w:r>
        <w:rPr>
          <w:lang w:eastAsia="zh-CN"/>
        </w:rPr>
        <w:tab/>
        <w:t>If the target NF is UDM, the request may include SUPI, GPSI, Internal Group ID and External Group ID.</w:t>
      </w:r>
    </w:p>
    <w:p w14:paraId="0BDD98FF" w14:textId="77777777" w:rsidR="0040140A" w:rsidRDefault="00000000">
      <w:pPr>
        <w:ind w:left="568" w:hanging="284"/>
        <w:rPr>
          <w:lang w:eastAsia="zh-CN"/>
        </w:rPr>
      </w:pPr>
      <w:r>
        <w:rPr>
          <w:lang w:eastAsia="zh-CN"/>
        </w:rPr>
        <w:t>-</w:t>
      </w:r>
      <w:r>
        <w:rPr>
          <w:lang w:eastAsia="zh-CN"/>
        </w:rPr>
        <w:tab/>
        <w:t>If the target NF is UPF, the request may include SMF Area Identity, UE IPv4 Address/IPv6 Prefix, supported ATSSS steering functionality</w:t>
      </w:r>
    </w:p>
    <w:p w14:paraId="4F431500" w14:textId="77777777" w:rsidR="0040140A" w:rsidRDefault="00000000">
      <w:pPr>
        <w:keepLines/>
        <w:ind w:left="1135" w:hanging="851"/>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B897AD6" w14:textId="77777777" w:rsidR="0040140A" w:rsidRDefault="00000000">
      <w:pPr>
        <w:keepLines/>
        <w:ind w:left="1135" w:hanging="851"/>
        <w:rPr>
          <w:lang w:eastAsia="zh-CN"/>
        </w:rPr>
      </w:pPr>
      <w:r>
        <w:rPr>
          <w:lang w:eastAsia="zh-CN"/>
        </w:rPr>
        <w:t>NOTE 7:</w:t>
      </w:r>
      <w:r>
        <w:rPr>
          <w:lang w:eastAsia="zh-CN"/>
        </w:rPr>
        <w:tab/>
        <w:t>Discovering UPF at PDU Session Establishment time and creating the N4 association assumes full connectivity between SMF and UPFs.</w:t>
      </w:r>
    </w:p>
    <w:p w14:paraId="443A5BC7" w14:textId="77777777" w:rsidR="0040140A" w:rsidRDefault="00000000">
      <w:pPr>
        <w:ind w:left="568" w:hanging="284"/>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DDFBAB0" w14:textId="77777777" w:rsidR="0040140A" w:rsidRDefault="00000000">
      <w:pPr>
        <w:ind w:left="568" w:hanging="284"/>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B0999CC" w14:textId="77777777" w:rsidR="0040140A" w:rsidRDefault="00000000">
      <w:pPr>
        <w:ind w:left="568" w:hanging="284"/>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A5E193A" w14:textId="77777777" w:rsidR="0040140A" w:rsidRDefault="00000000">
      <w:pPr>
        <w:ind w:left="568" w:hanging="284"/>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6FA920D" w14:textId="77777777" w:rsidR="0040140A" w:rsidRDefault="00000000">
      <w:pPr>
        <w:ind w:left="568" w:hanging="284"/>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5C1B73D" w14:textId="77777777" w:rsidR="0040140A" w:rsidRDefault="00000000">
      <w:pPr>
        <w:ind w:left="568" w:hanging="284"/>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TS 23.501 [2].</w:t>
      </w:r>
    </w:p>
    <w:p w14:paraId="239F9A0B" w14:textId="77777777" w:rsidR="0040140A" w:rsidRDefault="00000000">
      <w:pPr>
        <w:keepLines/>
        <w:ind w:left="1135" w:hanging="851"/>
      </w:pPr>
      <w:r>
        <w:t>NOTE 8:</w:t>
      </w:r>
      <w:r>
        <w:tab/>
        <w:t>Analytics metadata provisioning capability is only applicable when NF service consumer is NWDAF.</w:t>
      </w:r>
    </w:p>
    <w:p w14:paraId="3CE56DA4" w14:textId="77777777" w:rsidR="0040140A" w:rsidRDefault="00000000">
      <w:pPr>
        <w:ind w:left="568" w:hanging="284"/>
      </w:pPr>
      <w:r>
        <w:t>-</w:t>
      </w:r>
      <w:r>
        <w:tab/>
        <w:t>If the target NF is HSS, the request may include IMPI, and/or IMPU and/or HSS Group ID.</w:t>
      </w:r>
    </w:p>
    <w:p w14:paraId="48ABF7A8" w14:textId="77777777" w:rsidR="0040140A" w:rsidRDefault="00000000">
      <w:pPr>
        <w:ind w:left="568" w:hanging="284"/>
      </w:pPr>
      <w:r>
        <w:t>-</w:t>
      </w:r>
      <w:r>
        <w:tab/>
        <w:t>If the NF service consumer needs to discover NF service producer instance(s) within an NF instance, the request includes the target NF Instance ID and NF Service Set ID of the producer.</w:t>
      </w:r>
    </w:p>
    <w:p w14:paraId="0848C206" w14:textId="77777777" w:rsidR="0040140A" w:rsidRDefault="00000000">
      <w:pPr>
        <w:ind w:left="568" w:hanging="284"/>
      </w:pPr>
      <w:r>
        <w:t>-</w:t>
      </w:r>
      <w:r>
        <w:tab/>
        <w:t>If the NF service consumer needs to discover NF service producer instance(s) in an equivalent NF Service Set within an NF Set, the request includes the identification of the equivalent NF service Set and NF Set ID of producer.</w:t>
      </w:r>
    </w:p>
    <w:p w14:paraId="6A48196C" w14:textId="77777777" w:rsidR="0040140A" w:rsidRDefault="00000000">
      <w:pPr>
        <w:keepLines/>
        <w:ind w:left="1135" w:hanging="851"/>
      </w:pPr>
      <w:r>
        <w:t>NOTE 9:</w:t>
      </w:r>
      <w:r>
        <w:tab/>
        <w:t>TS 29.510 [37] specifies the mechanism to identify equivalent NF Service Sets.</w:t>
      </w:r>
    </w:p>
    <w:p w14:paraId="6B043BBE" w14:textId="77777777" w:rsidR="0040140A" w:rsidRDefault="00000000">
      <w:pPr>
        <w:ind w:left="568" w:hanging="284"/>
      </w:pPr>
      <w:r>
        <w:t>-</w:t>
      </w:r>
      <w:r>
        <w:tab/>
        <w:t>If the NF service consumer needs to discover NF service producer instance(s) in the NF Set, the request includes the target NF Set ID of the producer.</w:t>
      </w:r>
    </w:p>
    <w:p w14:paraId="1C74DD5D" w14:textId="77777777" w:rsidR="0040140A" w:rsidRDefault="00000000">
      <w:pPr>
        <w:ind w:left="568" w:hanging="284"/>
      </w:pPr>
      <w:r>
        <w:t>-</w:t>
      </w:r>
      <w:r>
        <w:tab/>
        <w:t>If the target NF is SMF, the request may include:</w:t>
      </w:r>
    </w:p>
    <w:p w14:paraId="4A5CFDA5" w14:textId="77777777" w:rsidR="0040140A" w:rsidRDefault="00000000">
      <w:pPr>
        <w:ind w:left="851" w:hanging="284"/>
      </w:pPr>
      <w:r>
        <w:t>-</w:t>
      </w:r>
      <w:r>
        <w:tab/>
        <w:t>the UE location (TAI); or</w:t>
      </w:r>
    </w:p>
    <w:p w14:paraId="6C7B7A01" w14:textId="77777777" w:rsidR="0040140A" w:rsidRDefault="00000000">
      <w:pPr>
        <w:ind w:left="851" w:hanging="284"/>
      </w:pPr>
      <w:r>
        <w:t>-</w:t>
      </w:r>
      <w:r>
        <w:tab/>
        <w:t>TAI list.</w:t>
      </w:r>
    </w:p>
    <w:p w14:paraId="58047B1D" w14:textId="77777777" w:rsidR="0040140A" w:rsidRDefault="00000000">
      <w:pPr>
        <w:ind w:left="568" w:hanging="284"/>
      </w:pPr>
      <w:r>
        <w:lastRenderedPageBreak/>
        <w:t>-</w:t>
      </w:r>
      <w:r>
        <w:tab/>
        <w:t>If the target NF is P-CSCF, the request may include UE location information, UE IP address/IP prefix, Access Type.</w:t>
      </w:r>
    </w:p>
    <w:p w14:paraId="3EF3E007" w14:textId="77777777" w:rsidR="0040140A" w:rsidRDefault="00000000">
      <w:pPr>
        <w:ind w:left="568" w:hanging="284"/>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E633E0" w14:textId="77777777" w:rsidR="0040140A" w:rsidRDefault="00000000">
      <w:pPr>
        <w:ind w:left="568" w:hanging="284"/>
      </w:pPr>
      <w:r>
        <w:t>-</w:t>
      </w:r>
      <w:r>
        <w:tab/>
        <w:t>If the target NF is SMF, the request may include the Control Plane CIoT 5GS Optimisation Indication or User Plane CIoT 5GS Optimisation Indication.</w:t>
      </w:r>
    </w:p>
    <w:p w14:paraId="1660EF38" w14:textId="77777777" w:rsidR="0040140A" w:rsidRDefault="00000000">
      <w:pPr>
        <w:ind w:left="568" w:hanging="284"/>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FC5FED4" w14:textId="77777777" w:rsidR="0040140A" w:rsidRDefault="00000000">
      <w:pPr>
        <w:ind w:left="568" w:hanging="284"/>
      </w:pPr>
      <w:r>
        <w:t>-</w:t>
      </w:r>
      <w:r>
        <w:tab/>
        <w:t>If the target NF is SCP, the request may include information about:</w:t>
      </w:r>
    </w:p>
    <w:p w14:paraId="09CDC96F" w14:textId="77777777" w:rsidR="0040140A" w:rsidRDefault="00000000">
      <w:pPr>
        <w:ind w:left="851" w:hanging="284"/>
      </w:pPr>
      <w:r>
        <w:t>-</w:t>
      </w:r>
      <w:r>
        <w:tab/>
        <w:t>SCP domain(s).</w:t>
      </w:r>
    </w:p>
    <w:p w14:paraId="36B56691" w14:textId="77777777" w:rsidR="0040140A" w:rsidRDefault="00000000">
      <w:pPr>
        <w:ind w:left="851" w:hanging="284"/>
      </w:pPr>
      <w:r>
        <w:t>-</w:t>
      </w:r>
      <w:r>
        <w:tab/>
        <w:t>Remote PLMN reachable through SCP.</w:t>
      </w:r>
    </w:p>
    <w:p w14:paraId="682C87D7" w14:textId="77777777" w:rsidR="0040140A" w:rsidRDefault="00000000">
      <w:pPr>
        <w:ind w:left="851" w:hanging="284"/>
      </w:pPr>
      <w:r>
        <w:t>-</w:t>
      </w:r>
      <w:r>
        <w:tab/>
        <w:t>Endpoint addresses or Address Domain(s) (e.g. IP Address or FQDN ranges) accessible via the SCP.</w:t>
      </w:r>
    </w:p>
    <w:p w14:paraId="0F6421AB" w14:textId="77777777" w:rsidR="0040140A" w:rsidRDefault="00000000">
      <w:pPr>
        <w:ind w:left="851" w:hanging="284"/>
      </w:pPr>
      <w:r>
        <w:t>-</w:t>
      </w:r>
      <w:r>
        <w:tab/>
        <w:t>NF sets of NFs served by the SCP.</w:t>
      </w:r>
    </w:p>
    <w:p w14:paraId="0F6C5971" w14:textId="77777777" w:rsidR="0040140A" w:rsidRDefault="00000000">
      <w:pPr>
        <w:ind w:left="568" w:hanging="284"/>
      </w:pPr>
      <w:r>
        <w:t>-</w:t>
      </w:r>
      <w:r>
        <w:tab/>
        <w:t>If the target NF is MB-SMF, the request may include UE location (i.e. TAI), MBS Session ID and Area Session ID. Details about MB-SMF discovery and selection are described in TS 23.247 [78].</w:t>
      </w:r>
    </w:p>
    <w:p w14:paraId="4AAFFFFE" w14:textId="77777777" w:rsidR="0040140A" w:rsidRDefault="00000000">
      <w:pPr>
        <w:ind w:left="568" w:hanging="284"/>
      </w:pPr>
      <w:r>
        <w:t>-</w:t>
      </w:r>
      <w:r>
        <w:tab/>
        <w:t>If the target NF is 5G DDNMF, the request may include SUPI, IP Address or FQDN of 5G DDNMF.</w:t>
      </w:r>
    </w:p>
    <w:p w14:paraId="5CFC9919" w14:textId="77777777" w:rsidR="0040140A" w:rsidRDefault="00000000">
      <w:pPr>
        <w:ind w:left="568" w:hanging="284"/>
      </w:pPr>
      <w:r>
        <w:t>-</w:t>
      </w:r>
      <w:r>
        <w:tab/>
        <w:t>If the target NF is DCCF, the request may include TAI(s), NF type of the NF data sources, NF Set ID of the NF data sources. Details about DCCF discovery and selection are described in clause 6.3.19 of TS 23.501 [2].</w:t>
      </w:r>
    </w:p>
    <w:p w14:paraId="618A4E83" w14:textId="77777777" w:rsidR="0040140A" w:rsidRDefault="00000000">
      <w:pPr>
        <w:ind w:left="568" w:hanging="284"/>
      </w:pPr>
      <w:r>
        <w:t>-</w:t>
      </w:r>
      <w:r>
        <w:tab/>
        <w:t>If the target NF is EASDF, the request may include S-NSSAI, DNN, N6 IP address of the PSA UPF, location as per NF profile and DNAI(if exist). Details about EASDF discovery and selection are described in clause 6.3.23 of TS 23.501 [2].</w:t>
      </w:r>
    </w:p>
    <w:p w14:paraId="11F2F027" w14:textId="77777777" w:rsidR="0040140A" w:rsidRDefault="00000000">
      <w:pPr>
        <w:ind w:left="568" w:hanging="284"/>
      </w:pPr>
      <w:r>
        <w:t>-</w:t>
      </w:r>
      <w:r>
        <w:tab/>
        <w:t>If the target NF is AMF or SMF, the request may include the support of SNPN Onboarding to indicate whether the target NF instance supports SNPN Onboarding or not.</w:t>
      </w:r>
    </w:p>
    <w:p w14:paraId="2FF3C59C" w14:textId="77777777" w:rsidR="0040140A" w:rsidRDefault="00000000">
      <w:pPr>
        <w:ind w:left="568" w:hanging="284"/>
      </w:pPr>
      <w:r>
        <w:t>-</w:t>
      </w:r>
      <w:r>
        <w:tab/>
        <w:t>If the target NF is NEF, the request may include the support of UAS NF functionality.</w:t>
      </w:r>
    </w:p>
    <w:p w14:paraId="35F0C96A" w14:textId="77777777" w:rsidR="0040140A" w:rsidRDefault="00000000">
      <w:pPr>
        <w:ind w:left="568" w:hanging="284"/>
        <w:rPr>
          <w:ins w:id="128" w:author="CMCC-1" w:date="2024-05-17T18:15:00Z"/>
        </w:rPr>
      </w:pPr>
      <w:r>
        <w:t>-</w:t>
      </w:r>
      <w:r>
        <w:tab/>
        <w:t>If the target NF is NSSAAF, the request may include SUPI or Internal Group ID.</w:t>
      </w:r>
    </w:p>
    <w:p w14:paraId="716BB5E1" w14:textId="77777777" w:rsidR="0040140A" w:rsidRDefault="00000000">
      <w:pPr>
        <w:ind w:left="568" w:hanging="284"/>
      </w:pPr>
      <w:ins w:id="129" w:author="CMCC-1" w:date="2024-05-17T18:15:00Z">
        <w:r>
          <w:rPr>
            <w:rFonts w:hint="eastAsia"/>
            <w:lang w:eastAsia="zh-CN"/>
          </w:rPr>
          <w:t>-</w:t>
        </w:r>
        <w:r>
          <w:rPr>
            <w:lang w:eastAsia="zh-CN"/>
          </w:rPr>
          <w:tab/>
          <w:t xml:space="preserve">If the target NF is in another PLMN or domain, the request may include </w:t>
        </w:r>
      </w:ins>
      <w:ins w:id="130" w:author="CMCC-1" w:date="2024-05-17T18:19:00Z">
        <w:r>
          <w:rPr>
            <w:lang w:eastAsia="zh-CN"/>
          </w:rPr>
          <w:t>the real-time NF load</w:t>
        </w:r>
      </w:ins>
      <w:ins w:id="131" w:author="CMCC-1" w:date="2024-05-17T23:44:00Z">
        <w:r>
          <w:rPr>
            <w:rFonts w:hint="eastAsia"/>
            <w:lang w:val="en-US" w:eastAsia="zh-CN"/>
          </w:rPr>
          <w:t xml:space="preserve"> requirement</w:t>
        </w:r>
      </w:ins>
      <w:ins w:id="132" w:author="CMCC-1" w:date="2024-05-17T18:19:00Z">
        <w:r>
          <w:rPr>
            <w:lang w:eastAsia="zh-CN"/>
          </w:rPr>
          <w:t>, and the NF selection mechanism.</w:t>
        </w:r>
      </w:ins>
    </w:p>
    <w:p w14:paraId="4C2D78CA" w14:textId="77777777" w:rsidR="0040140A" w:rsidRDefault="00000000">
      <w:r>
        <w:rPr>
          <w:b/>
        </w:rPr>
        <w:t xml:space="preserve">Outputs, Required: </w:t>
      </w:r>
      <w:r>
        <w:t>A set of NF instances</w:t>
      </w:r>
      <w:ins w:id="133" w:author="CMCC-1" w:date="2024-05-17T18:26:00Z">
        <w:r>
          <w:t xml:space="preserve"> or an indication that “</w:t>
        </w:r>
        <w:r>
          <w:rPr>
            <w:lang w:eastAsia="zh-CN"/>
          </w:rPr>
          <w:t>indirect communication with</w:t>
        </w:r>
      </w:ins>
      <w:ins w:id="134" w:author="CMCC-1" w:date="2024-05-17T18:27:00Z">
        <w:r>
          <w:rPr>
            <w:lang w:eastAsia="zh-CN"/>
          </w:rPr>
          <w:t>/without</w:t>
        </w:r>
      </w:ins>
      <w:ins w:id="135" w:author="CMCC-1" w:date="2024-05-17T18:26:00Z">
        <w:r>
          <w:rPr>
            <w:lang w:eastAsia="zh-CN"/>
          </w:rPr>
          <w:t xml:space="preserve"> delegated discovery with NF selection at target domain is </w:t>
        </w:r>
      </w:ins>
      <w:ins w:id="136" w:author="CMCC-1" w:date="2024-05-17T18:28:00Z">
        <w:r>
          <w:rPr>
            <w:lang w:eastAsia="zh-CN"/>
          </w:rPr>
          <w:t>supported</w:t>
        </w:r>
      </w:ins>
      <w:ins w:id="137" w:author="CMCC-1" w:date="2024-05-17T18:26:00Z">
        <w:r>
          <w:rPr>
            <w:lang w:eastAsia="zh-CN"/>
          </w:rPr>
          <w:t>”</w:t>
        </w:r>
      </w:ins>
      <w:r>
        <w:t xml:space="preserve">,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77FC78F" w14:textId="77777777" w:rsidR="0040140A" w:rsidRDefault="00000000">
      <w:r>
        <w:rPr>
          <w:lang w:eastAsia="zh-CN"/>
        </w:rPr>
        <w:t>Endpoint Address(es) may be a list of IP addresses or an FQDN for the NF service instance.</w:t>
      </w:r>
    </w:p>
    <w:p w14:paraId="4C177B2F" w14:textId="77777777" w:rsidR="0040140A" w:rsidRDefault="00000000">
      <w:pPr>
        <w:keepLines/>
        <w:ind w:left="1135" w:hanging="851"/>
      </w:pPr>
      <w:r>
        <w:t>NOTE 11:</w:t>
      </w:r>
      <w:r>
        <w:tab/>
        <w:t>SCPs does not have any service instances.</w:t>
      </w:r>
    </w:p>
    <w:p w14:paraId="3BDDA9CB" w14:textId="77777777" w:rsidR="0040140A" w:rsidRDefault="00000000">
      <w:pPr>
        <w:rPr>
          <w:lang w:eastAsia="zh-CN"/>
        </w:rPr>
      </w:pPr>
      <w:r>
        <w:rPr>
          <w:b/>
        </w:rPr>
        <w:t xml:space="preserve">Outputs, Optional: </w:t>
      </w:r>
      <w:r>
        <w:t>Per NF instance, other information in the NF profile listed in clause 6.2.6 in TS 23.501 [2] related to the NF instance, such as:</w:t>
      </w:r>
    </w:p>
    <w:p w14:paraId="41C7A3EB" w14:textId="77777777" w:rsidR="0040140A" w:rsidRDefault="00000000">
      <w:pPr>
        <w:ind w:left="568" w:hanging="284"/>
        <w:rPr>
          <w:lang w:eastAsia="ko-KR"/>
        </w:rPr>
      </w:pPr>
      <w:r>
        <w:rPr>
          <w:lang w:eastAsia="ko-KR"/>
        </w:rPr>
        <w:t>-</w:t>
      </w:r>
      <w:r>
        <w:rPr>
          <w:lang w:eastAsia="ko-KR"/>
        </w:rPr>
        <w:tab/>
        <w:t>NF load information.</w:t>
      </w:r>
    </w:p>
    <w:p w14:paraId="22E839AD" w14:textId="77777777" w:rsidR="0040140A" w:rsidRDefault="00000000">
      <w:pPr>
        <w:ind w:left="568" w:hanging="284"/>
        <w:rPr>
          <w:lang w:eastAsia="ko-KR"/>
        </w:rPr>
      </w:pPr>
      <w:r>
        <w:rPr>
          <w:lang w:eastAsia="ko-KR"/>
        </w:rPr>
        <w:lastRenderedPageBreak/>
        <w:t>-</w:t>
      </w:r>
      <w:r>
        <w:rPr>
          <w:lang w:eastAsia="ko-KR"/>
        </w:rPr>
        <w:tab/>
        <w:t>NF capacity information.</w:t>
      </w:r>
    </w:p>
    <w:p w14:paraId="41F96A61" w14:textId="77777777" w:rsidR="0040140A" w:rsidRDefault="00000000">
      <w:pPr>
        <w:ind w:left="568" w:hanging="284"/>
        <w:rPr>
          <w:lang w:eastAsia="ko-KR"/>
        </w:rPr>
      </w:pPr>
      <w:r>
        <w:rPr>
          <w:lang w:eastAsia="ko-KR"/>
        </w:rPr>
        <w:t>-</w:t>
      </w:r>
      <w:r>
        <w:rPr>
          <w:lang w:eastAsia="ko-KR"/>
        </w:rPr>
        <w:tab/>
        <w:t>NF priority information.</w:t>
      </w:r>
    </w:p>
    <w:p w14:paraId="1872DE7D" w14:textId="77777777" w:rsidR="0040140A" w:rsidRDefault="00000000">
      <w:pPr>
        <w:ind w:left="568" w:hanging="284"/>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9CE0D52" w14:textId="77777777" w:rsidR="0040140A" w:rsidRDefault="00000000">
      <w:pPr>
        <w:keepLines/>
        <w:ind w:left="1135" w:hanging="851"/>
        <w:rPr>
          <w:lang w:eastAsia="ko-KR"/>
        </w:rPr>
      </w:pPr>
      <w:r>
        <w:rPr>
          <w:lang w:eastAsia="ko-KR"/>
        </w:rPr>
        <w:t>NOTE 12:</w:t>
      </w:r>
      <w:r>
        <w:rPr>
          <w:lang w:eastAsia="ko-KR"/>
        </w:rPr>
        <w:tab/>
        <w:t>Range of SUPI(s) is limited in this release to a SUPI type of IMSI as defined in TS 23.003 [33].</w:t>
      </w:r>
    </w:p>
    <w:p w14:paraId="40E1C733" w14:textId="77777777" w:rsidR="0040140A" w:rsidRDefault="00000000">
      <w:pPr>
        <w:ind w:left="568" w:hanging="284"/>
        <w:rPr>
          <w:lang w:eastAsia="ko-KR"/>
        </w:rPr>
      </w:pPr>
      <w:r>
        <w:rPr>
          <w:lang w:eastAsia="ko-KR"/>
        </w:rPr>
        <w:t>-</w:t>
      </w:r>
      <w:r>
        <w:rPr>
          <w:lang w:eastAsia="ko-KR"/>
        </w:rPr>
        <w:tab/>
        <w:t>If the target NF is UDM, UDR, PCF, BSF or AUSF, they can include UDM Group ID, UDR Group ID, PCF Group ID, BSF Group ID, AUSF Group ID respectively.</w:t>
      </w:r>
    </w:p>
    <w:p w14:paraId="30A3C326" w14:textId="77777777" w:rsidR="0040140A" w:rsidRDefault="00000000">
      <w:pPr>
        <w:ind w:left="568" w:hanging="284"/>
        <w:rPr>
          <w:lang w:eastAsia="ko-KR"/>
        </w:rPr>
      </w:pPr>
      <w:r>
        <w:rPr>
          <w:lang w:eastAsia="ko-KR"/>
        </w:rPr>
        <w:t>-</w:t>
      </w:r>
      <w:r>
        <w:rPr>
          <w:lang w:eastAsia="ko-KR"/>
        </w:rPr>
        <w:tab/>
        <w:t>If the target NF is HSS, it can include HSS Group ID.</w:t>
      </w:r>
    </w:p>
    <w:p w14:paraId="1582578F" w14:textId="77777777" w:rsidR="0040140A" w:rsidRDefault="00000000">
      <w:pPr>
        <w:ind w:left="568" w:hanging="284"/>
        <w:rPr>
          <w:lang w:eastAsia="ko-KR"/>
        </w:rPr>
      </w:pPr>
      <w:r>
        <w:rPr>
          <w:lang w:eastAsia="ko-KR"/>
        </w:rPr>
        <w:t>-</w:t>
      </w:r>
      <w:r>
        <w:rPr>
          <w:lang w:eastAsia="ko-KR"/>
        </w:rPr>
        <w:tab/>
        <w:t>For UDM and AUSF, Routing Indicator, or Routing Indicator and Home Network Public Key identifier.</w:t>
      </w:r>
    </w:p>
    <w:p w14:paraId="4465B8C1" w14:textId="77777777" w:rsidR="0040140A" w:rsidRDefault="00000000">
      <w:pPr>
        <w:ind w:left="568" w:hanging="284"/>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D6D999C" w14:textId="77777777" w:rsidR="0040140A" w:rsidRDefault="00000000">
      <w:pPr>
        <w:ind w:left="568" w:hanging="284"/>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40AAB2D0" w14:textId="77777777" w:rsidR="0040140A" w:rsidRDefault="00000000">
      <w:pPr>
        <w:ind w:left="568" w:hanging="284"/>
        <w:rPr>
          <w:lang w:eastAsia="ko-KR"/>
        </w:rPr>
      </w:pPr>
      <w:r>
        <w:rPr>
          <w:lang w:eastAsia="ko-KR"/>
        </w:rPr>
        <w:t>-</w:t>
      </w:r>
      <w:r>
        <w:rPr>
          <w:lang w:eastAsia="ko-KR"/>
        </w:rPr>
        <w:tab/>
        <w:t>For the UPF Management: UPF Provisioning Information as defined in clause 4.17.6.</w:t>
      </w:r>
    </w:p>
    <w:p w14:paraId="6F9AB7CA" w14:textId="77777777" w:rsidR="0040140A" w:rsidRDefault="00000000">
      <w:pPr>
        <w:ind w:left="568" w:hanging="284"/>
        <w:rPr>
          <w:lang w:eastAsia="ko-KR"/>
        </w:rPr>
      </w:pPr>
      <w:r>
        <w:rPr>
          <w:lang w:eastAsia="ko-KR"/>
        </w:rPr>
        <w:t>-</w:t>
      </w:r>
      <w:r>
        <w:rPr>
          <w:lang w:eastAsia="ko-KR"/>
        </w:rPr>
        <w:tab/>
        <w:t>S-NSSAI(s) and the associated NSI ID(s) (if available).</w:t>
      </w:r>
    </w:p>
    <w:p w14:paraId="1D89C59C" w14:textId="77777777" w:rsidR="0040140A" w:rsidRDefault="00000000">
      <w:pPr>
        <w:ind w:left="568" w:hanging="284"/>
        <w:rPr>
          <w:lang w:eastAsia="ko-KR"/>
        </w:rPr>
      </w:pPr>
      <w:r>
        <w:rPr>
          <w:lang w:eastAsia="ko-KR"/>
        </w:rPr>
        <w:t>-</w:t>
      </w:r>
      <w:r>
        <w:rPr>
          <w:lang w:eastAsia="ko-KR"/>
        </w:rPr>
        <w:tab/>
        <w:t>Information about the location of the target NF (operator specific information, e.g. geographical location, data centre).</w:t>
      </w:r>
    </w:p>
    <w:p w14:paraId="496EA3A6" w14:textId="77777777" w:rsidR="0040140A" w:rsidRDefault="00000000">
      <w:pPr>
        <w:ind w:left="568" w:hanging="284"/>
        <w:rPr>
          <w:lang w:eastAsia="ko-KR"/>
        </w:rPr>
      </w:pPr>
      <w:r>
        <w:rPr>
          <w:lang w:eastAsia="ko-KR"/>
        </w:rPr>
        <w:t>-</w:t>
      </w:r>
      <w:r>
        <w:rPr>
          <w:lang w:eastAsia="ko-KR"/>
        </w:rPr>
        <w:tab/>
        <w:t>TAI(s).</w:t>
      </w:r>
    </w:p>
    <w:p w14:paraId="3488F710" w14:textId="77777777" w:rsidR="0040140A" w:rsidRDefault="00000000">
      <w:pPr>
        <w:ind w:left="568" w:hanging="284"/>
        <w:rPr>
          <w:lang w:eastAsia="ko-KR"/>
        </w:rPr>
      </w:pPr>
      <w:r>
        <w:rPr>
          <w:lang w:eastAsia="ko-KR"/>
        </w:rPr>
        <w:t>-</w:t>
      </w:r>
      <w:r>
        <w:rPr>
          <w:lang w:eastAsia="ko-KR"/>
        </w:rPr>
        <w:tab/>
        <w:t>PLMN ID.</w:t>
      </w:r>
    </w:p>
    <w:p w14:paraId="057AFFE7" w14:textId="77777777" w:rsidR="0040140A" w:rsidRDefault="00000000">
      <w:pPr>
        <w:ind w:left="568" w:hanging="284"/>
        <w:rPr>
          <w:lang w:eastAsia="ko-KR"/>
        </w:rPr>
      </w:pPr>
      <w:r>
        <w:rPr>
          <w:lang w:eastAsia="ko-KR"/>
        </w:rPr>
        <w:t>-</w:t>
      </w:r>
      <w:r>
        <w:rPr>
          <w:lang w:eastAsia="ko-KR"/>
        </w:rPr>
        <w:tab/>
        <w:t>If the target is PCF or SMF, it includes the MA PDU Session capability to indicate if the NF instance supports MA PDU session or not.</w:t>
      </w:r>
    </w:p>
    <w:p w14:paraId="5AB7E149" w14:textId="77777777" w:rsidR="0040140A" w:rsidRDefault="00000000">
      <w:pPr>
        <w:ind w:left="568" w:hanging="284"/>
        <w:rPr>
          <w:lang w:eastAsia="ko-KR"/>
        </w:rPr>
      </w:pPr>
      <w:r>
        <w:rPr>
          <w:lang w:eastAsia="ko-KR"/>
        </w:rPr>
        <w:t>-</w:t>
      </w:r>
      <w:r>
        <w:rPr>
          <w:lang w:eastAsia="ko-KR"/>
        </w:rPr>
        <w:tab/>
        <w:t>If the target is PCF, it includes the DNN replacement capability to indicate if the NF instance supports DNN replacement or not.</w:t>
      </w:r>
    </w:p>
    <w:p w14:paraId="5B4A9957" w14:textId="77777777" w:rsidR="0040140A" w:rsidRDefault="00000000">
      <w:pPr>
        <w:ind w:left="568" w:hanging="284"/>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57E9870E" w14:textId="77777777" w:rsidR="0040140A" w:rsidRDefault="00000000">
      <w:pPr>
        <w:keepLines/>
        <w:ind w:left="1135" w:hanging="851"/>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4EF05DE" w14:textId="77777777" w:rsidR="0040140A" w:rsidRDefault="00000000">
      <w:pPr>
        <w:ind w:left="568" w:hanging="284"/>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0C0F10F" w14:textId="77777777" w:rsidR="0040140A" w:rsidRDefault="00000000">
      <w:pPr>
        <w:ind w:left="568" w:hanging="284"/>
        <w:rPr>
          <w:lang w:eastAsia="ko-KR"/>
        </w:rPr>
      </w:pPr>
      <w:r>
        <w:rPr>
          <w:lang w:eastAsia="ko-KR"/>
        </w:rPr>
        <w:t>-</w:t>
      </w:r>
      <w:r>
        <w:rPr>
          <w:lang w:eastAsia="ko-KR"/>
        </w:rPr>
        <w:tab/>
        <w:t>NF Set ID.</w:t>
      </w:r>
    </w:p>
    <w:p w14:paraId="14ECBD5E" w14:textId="77777777" w:rsidR="0040140A" w:rsidRDefault="00000000">
      <w:pPr>
        <w:ind w:left="568" w:hanging="284"/>
        <w:rPr>
          <w:lang w:eastAsia="ko-KR"/>
        </w:rPr>
      </w:pPr>
      <w:r>
        <w:rPr>
          <w:lang w:eastAsia="ko-KR"/>
        </w:rPr>
        <w:t>-</w:t>
      </w:r>
      <w:r>
        <w:rPr>
          <w:lang w:eastAsia="ko-KR"/>
        </w:rPr>
        <w:tab/>
        <w:t>NF Service Set ID.</w:t>
      </w:r>
    </w:p>
    <w:p w14:paraId="59298EB9" w14:textId="77777777" w:rsidR="0040140A" w:rsidRDefault="00000000">
      <w:pPr>
        <w:ind w:left="568" w:hanging="284"/>
        <w:rPr>
          <w:lang w:eastAsia="ko-KR"/>
        </w:rPr>
      </w:pPr>
      <w:r>
        <w:rPr>
          <w:lang w:eastAsia="ko-KR"/>
        </w:rPr>
        <w:t>-</w:t>
      </w:r>
      <w:r>
        <w:rPr>
          <w:lang w:eastAsia="ko-KR"/>
        </w:rPr>
        <w:tab/>
        <w:t>If the target NF is SMF, it may include the SMF(s) Service Area.</w:t>
      </w:r>
    </w:p>
    <w:p w14:paraId="2A55254D" w14:textId="77777777" w:rsidR="0040140A" w:rsidRDefault="00000000">
      <w:pPr>
        <w:keepLines/>
        <w:ind w:left="1135" w:hanging="851"/>
      </w:pPr>
      <w:r>
        <w:t>NOTE 14:</w:t>
      </w:r>
      <w:r>
        <w:tab/>
        <w:t>If no SMF Service Area is provided, the AMF assumes that a SMF can serve the whole PLMN.</w:t>
      </w:r>
    </w:p>
    <w:p w14:paraId="1F84C980" w14:textId="77777777" w:rsidR="0040140A" w:rsidRDefault="00000000">
      <w:pPr>
        <w:ind w:left="568" w:hanging="284"/>
        <w:rPr>
          <w:lang w:eastAsia="ko-KR"/>
        </w:rPr>
      </w:pPr>
      <w:r>
        <w:rPr>
          <w:lang w:eastAsia="ko-KR"/>
        </w:rPr>
        <w:lastRenderedPageBreak/>
        <w:t>-</w:t>
      </w:r>
      <w:r>
        <w:rPr>
          <w:lang w:eastAsia="ko-KR"/>
        </w:rPr>
        <w:tab/>
        <w:t>If the target NF is P-CSCF, it includes P-CSCF FQDN(s) or IP address(es) and optional Access Type(s) associated with each P-CSCF.</w:t>
      </w:r>
    </w:p>
    <w:p w14:paraId="4432F4C3" w14:textId="77777777" w:rsidR="0040140A" w:rsidRDefault="00000000">
      <w:pPr>
        <w:ind w:left="568" w:hanging="284"/>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71E4BEB2" w14:textId="77777777" w:rsidR="0040140A" w:rsidRDefault="00000000">
      <w:pPr>
        <w:ind w:left="568" w:hanging="284"/>
        <w:rPr>
          <w:lang w:eastAsia="ko-KR"/>
        </w:rPr>
      </w:pPr>
      <w:r>
        <w:rPr>
          <w:lang w:eastAsia="ko-KR"/>
        </w:rPr>
        <w:t>-</w:t>
      </w:r>
      <w:r>
        <w:rPr>
          <w:lang w:eastAsia="ko-KR"/>
        </w:rPr>
        <w:tab/>
        <w:t>SCP domain the NF belongs to.</w:t>
      </w:r>
    </w:p>
    <w:p w14:paraId="6F74950B" w14:textId="77777777" w:rsidR="0040140A" w:rsidRDefault="00000000">
      <w:pPr>
        <w:keepLines/>
        <w:ind w:left="1135" w:hanging="851"/>
      </w:pPr>
      <w:r>
        <w:t>NOTE 15:</w:t>
      </w:r>
      <w:r>
        <w:tab/>
        <w:t>Only one SCP domain is registered in NF profile for an NF.</w:t>
      </w:r>
    </w:p>
    <w:p w14:paraId="6686B3DD" w14:textId="77777777" w:rsidR="0040140A" w:rsidRDefault="00000000">
      <w:pPr>
        <w:ind w:left="568" w:hanging="284"/>
        <w:rPr>
          <w:lang w:eastAsia="ko-KR"/>
        </w:rPr>
      </w:pPr>
      <w:r>
        <w:rPr>
          <w:lang w:eastAsia="ko-KR"/>
        </w:rPr>
        <w:t>-</w:t>
      </w:r>
      <w:r>
        <w:rPr>
          <w:lang w:eastAsia="ko-KR"/>
        </w:rPr>
        <w:tab/>
        <w:t>If the target is SCP:</w:t>
      </w:r>
    </w:p>
    <w:p w14:paraId="58AF22A4" w14:textId="77777777" w:rsidR="0040140A" w:rsidRDefault="00000000">
      <w:pPr>
        <w:ind w:left="851" w:hanging="284"/>
      </w:pPr>
      <w:r>
        <w:t>-</w:t>
      </w:r>
      <w:r>
        <w:tab/>
        <w:t>SCP domain(s).</w:t>
      </w:r>
    </w:p>
    <w:p w14:paraId="51D0C2FF" w14:textId="77777777" w:rsidR="0040140A" w:rsidRDefault="00000000">
      <w:pPr>
        <w:ind w:left="851" w:hanging="284"/>
      </w:pPr>
      <w:r>
        <w:t>-</w:t>
      </w:r>
      <w:r>
        <w:tab/>
        <w:t>Remote PLMNs reachable through SCP.</w:t>
      </w:r>
    </w:p>
    <w:p w14:paraId="50D58D2C" w14:textId="77777777" w:rsidR="0040140A" w:rsidRDefault="00000000">
      <w:pPr>
        <w:ind w:left="851" w:hanging="284"/>
      </w:pPr>
      <w:r>
        <w:t>-</w:t>
      </w:r>
      <w:r>
        <w:tab/>
        <w:t>Endpoint addresses or Address Domain(s) (e.g. IP Address or FQDN ranges) accessible via the SCP.</w:t>
      </w:r>
    </w:p>
    <w:p w14:paraId="2B95B757" w14:textId="77777777" w:rsidR="0040140A" w:rsidRDefault="00000000">
      <w:pPr>
        <w:ind w:left="851" w:hanging="284"/>
      </w:pPr>
      <w:r>
        <w:t>-</w:t>
      </w:r>
      <w:r>
        <w:tab/>
        <w:t>NF sets of NFs served by the SCP.</w:t>
      </w:r>
    </w:p>
    <w:p w14:paraId="29A73CBA" w14:textId="77777777" w:rsidR="0040140A" w:rsidRDefault="00000000">
      <w:pPr>
        <w:ind w:left="568" w:hanging="284"/>
        <w:rPr>
          <w:lang w:eastAsia="ko-KR"/>
        </w:rPr>
      </w:pPr>
      <w:r>
        <w:rPr>
          <w:lang w:eastAsia="ko-KR"/>
        </w:rPr>
        <w:t>-</w:t>
      </w:r>
      <w:r>
        <w:rPr>
          <w:lang w:eastAsia="ko-KR"/>
        </w:rPr>
        <w:tab/>
        <w:t>If the target NF is 5G DDNMF, it may include IP Address or FQDN of 5G DDNMF.</w:t>
      </w:r>
    </w:p>
    <w:p w14:paraId="0FD18749" w14:textId="77777777" w:rsidR="0040140A" w:rsidRDefault="00000000">
      <w:pPr>
        <w:ind w:left="568" w:hanging="284"/>
      </w:pPr>
      <w:r>
        <w:t>-</w:t>
      </w:r>
      <w:r>
        <w:tab/>
        <w:t>If the target NF is MB-SMF, it may include the MBS Session ID(s), Area Session ID(s), corresponding MBS service area(s) as described in TS 23.247 [78].</w:t>
      </w:r>
    </w:p>
    <w:p w14:paraId="743FBB95" w14:textId="77777777" w:rsidR="0040140A" w:rsidRDefault="00000000">
      <w:pPr>
        <w:ind w:left="568" w:hanging="284"/>
        <w:rPr>
          <w:ins w:id="138" w:author="CMCC-1" w:date="2024-05-17T18:24:00Z"/>
        </w:rPr>
      </w:pPr>
      <w:r>
        <w:t>-</w:t>
      </w:r>
      <w:r>
        <w:tab/>
        <w:t>If the target NF is DCCF, it includes DCCF serving area information, NF type of the NF data sources, NF Set ID of the NF data sources. Details about DCCF specific information are described in clause 6.3.19 of TS 23.501 [2].</w:t>
      </w:r>
    </w:p>
    <w:p w14:paraId="4C0C2895" w14:textId="77777777" w:rsidR="0040140A" w:rsidRDefault="00000000">
      <w:pPr>
        <w:ind w:left="568" w:hanging="284"/>
        <w:rPr>
          <w:ins w:id="139" w:author="CMCC-1" w:date="2024-05-17T18:28:00Z"/>
        </w:rPr>
      </w:pPr>
      <w:ins w:id="140" w:author="CMCC-1" w:date="2024-05-17T18:24:00Z">
        <w:r>
          <w:t>-</w:t>
        </w:r>
        <w:r>
          <w:tab/>
          <w:t xml:space="preserve">Indication of </w:t>
        </w:r>
      </w:ins>
      <w:ins w:id="141" w:author="CMCC-1" w:date="2024-05-17T18:25:00Z">
        <w:r>
          <w:t>“support of indirect communication without delegated discovery (Model C)” and</w:t>
        </w:r>
        <w:r>
          <w:rPr>
            <w:lang w:eastAsia="zh-CN"/>
          </w:rPr>
          <w:t>/or</w:t>
        </w:r>
        <w:r>
          <w:t xml:space="preserve"> “support of indirect communication with delegated discovery (Model D)” and optionally the SCP information in another PLMN to which the request shall be forwarded as the delegation.</w:t>
        </w:r>
      </w:ins>
    </w:p>
    <w:p w14:paraId="097DB3E0" w14:textId="77777777" w:rsidR="0040140A" w:rsidRDefault="00000000">
      <w:pPr>
        <w:ind w:left="568" w:hanging="284"/>
        <w:rPr>
          <w:ins w:id="142" w:author="CMCC-1" w:date="2024-05-17T18:24:00Z"/>
          <w:lang w:eastAsia="zh-CN"/>
        </w:rPr>
      </w:pPr>
      <w:ins w:id="143" w:author="CMCC-1" w:date="2024-05-17T18:28:00Z">
        <w:r>
          <w:rPr>
            <w:rFonts w:hint="eastAsia"/>
            <w:lang w:eastAsia="zh-CN"/>
          </w:rPr>
          <w:t>-</w:t>
        </w:r>
        <w:r>
          <w:rPr>
            <w:lang w:eastAsia="zh-CN"/>
          </w:rPr>
          <w:tab/>
        </w:r>
      </w:ins>
      <w:ins w:id="144" w:author="CMCC-1" w:date="2024-05-17T18:29:00Z">
        <w:r>
          <w:rPr>
            <w:lang w:eastAsia="zh-CN"/>
          </w:rPr>
          <w:t>If the co</w:t>
        </w:r>
      </w:ins>
      <w:ins w:id="145" w:author="CMCC-1" w:date="2024-05-17T18:30:00Z">
        <w:r>
          <w:rPr>
            <w:lang w:eastAsia="zh-CN"/>
          </w:rPr>
          <w:t>nsumer NF is SCP, it may include the real-time NF load</w:t>
        </w:r>
      </w:ins>
      <w:ins w:id="146" w:author="CMCC-1" w:date="2024-05-17T23:45:00Z">
        <w:r>
          <w:rPr>
            <w:rFonts w:hint="eastAsia"/>
            <w:lang w:val="en-US" w:eastAsia="zh-CN"/>
          </w:rPr>
          <w:t xml:space="preserve"> requirement</w:t>
        </w:r>
      </w:ins>
      <w:ins w:id="147" w:author="CMCC-1" w:date="2024-05-17T18:30:00Z">
        <w:r>
          <w:rPr>
            <w:lang w:eastAsia="zh-CN"/>
          </w:rPr>
          <w:t>, and the NF selection mechanism.</w:t>
        </w:r>
      </w:ins>
    </w:p>
    <w:p w14:paraId="366A4063" w14:textId="77777777" w:rsidR="0040140A" w:rsidRDefault="00000000">
      <w:pPr>
        <w:rPr>
          <w:b/>
        </w:rPr>
      </w:pPr>
      <w:r>
        <w:t>See clause 4.17.4 and 4.17.5 for details on the usage of this service operation.</w:t>
      </w:r>
    </w:p>
    <w:p w14:paraId="2534EFA8" w14:textId="77777777" w:rsidR="0040140A" w:rsidRDefault="0040140A"/>
    <w:p w14:paraId="7ADAC3C3" w14:textId="77777777" w:rsidR="0040140A" w:rsidRDefault="00000000">
      <w:pPr>
        <w:pBdr>
          <w:top w:val="single" w:sz="4" w:space="1" w:color="auto"/>
          <w:left w:val="single" w:sz="4" w:space="4" w:color="auto"/>
          <w:bottom w:val="single" w:sz="4" w:space="1" w:color="auto"/>
          <w:right w:val="single" w:sz="4" w:space="4" w:color="auto"/>
        </w:pBdr>
        <w:jc w:val="center"/>
        <w:rPr>
          <w:sz w:val="40"/>
        </w:rPr>
      </w:pPr>
      <w:r>
        <w:rPr>
          <w:sz w:val="40"/>
        </w:rPr>
        <w:t>End of changes</w:t>
      </w:r>
    </w:p>
    <w:sectPr w:rsidR="0040140A">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2C2D" w14:textId="77777777" w:rsidR="0022168C" w:rsidRDefault="0022168C">
      <w:pPr>
        <w:spacing w:after="0"/>
      </w:pPr>
      <w:r>
        <w:separator/>
      </w:r>
    </w:p>
  </w:endnote>
  <w:endnote w:type="continuationSeparator" w:id="0">
    <w:p w14:paraId="34A07017" w14:textId="77777777" w:rsidR="0022168C" w:rsidRDefault="002216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56C2" w14:textId="77777777" w:rsidR="0022168C" w:rsidRDefault="0022168C">
      <w:pPr>
        <w:spacing w:after="0"/>
      </w:pPr>
      <w:r>
        <w:separator/>
      </w:r>
    </w:p>
  </w:footnote>
  <w:footnote w:type="continuationSeparator" w:id="0">
    <w:p w14:paraId="3FA6BCBB" w14:textId="77777777" w:rsidR="0022168C" w:rsidRDefault="002216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7386" w14:textId="77777777" w:rsidR="0040140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multilevel"/>
    <w:tmpl w:val="2DA54EEF"/>
    <w:lvl w:ilvl="0">
      <w:start w:val="1"/>
      <w:numFmt w:val="bullet"/>
      <w:lvlText w:val="-"/>
      <w:lvlJc w:val="left"/>
      <w:pPr>
        <w:ind w:left="820" w:hanging="360"/>
      </w:pPr>
      <w:rPr>
        <w:rFonts w:ascii="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multilevel"/>
    <w:tmpl w:val="64E60C30"/>
    <w:lvl w:ilvl="0">
      <w:start w:val="6"/>
      <w:numFmt w:val="bullet"/>
      <w:lvlText w:val="-"/>
      <w:lvlJc w:val="left"/>
      <w:pPr>
        <w:ind w:left="820" w:hanging="360"/>
      </w:pPr>
      <w:rPr>
        <w:rFonts w:ascii="Calibri" w:eastAsia="Calibri" w:hAnsi="Calibri" w:cs="Calibr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1297762656">
    <w:abstractNumId w:val="0"/>
  </w:num>
  <w:num w:numId="2" w16cid:durableId="7549328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AD"/>
    <w:rsid w:val="000204FF"/>
    <w:rsid w:val="00022E4A"/>
    <w:rsid w:val="000250FF"/>
    <w:rsid w:val="00081463"/>
    <w:rsid w:val="000A6394"/>
    <w:rsid w:val="000B7FED"/>
    <w:rsid w:val="000C038A"/>
    <w:rsid w:val="000C28DA"/>
    <w:rsid w:val="000C6598"/>
    <w:rsid w:val="000D39D0"/>
    <w:rsid w:val="000D44B3"/>
    <w:rsid w:val="00103FE3"/>
    <w:rsid w:val="0011303C"/>
    <w:rsid w:val="00134EFA"/>
    <w:rsid w:val="00137806"/>
    <w:rsid w:val="00145D43"/>
    <w:rsid w:val="001500A8"/>
    <w:rsid w:val="00192C46"/>
    <w:rsid w:val="001A08B3"/>
    <w:rsid w:val="001A2CA0"/>
    <w:rsid w:val="001A7B60"/>
    <w:rsid w:val="001B22DF"/>
    <w:rsid w:val="001B3038"/>
    <w:rsid w:val="001B52F0"/>
    <w:rsid w:val="001B7A65"/>
    <w:rsid w:val="001D057B"/>
    <w:rsid w:val="001E41F3"/>
    <w:rsid w:val="00200EC0"/>
    <w:rsid w:val="0022168C"/>
    <w:rsid w:val="0026004D"/>
    <w:rsid w:val="002640DD"/>
    <w:rsid w:val="00275D12"/>
    <w:rsid w:val="0028336F"/>
    <w:rsid w:val="00284FEB"/>
    <w:rsid w:val="002860C4"/>
    <w:rsid w:val="002B5741"/>
    <w:rsid w:val="002C3152"/>
    <w:rsid w:val="002C3E0B"/>
    <w:rsid w:val="002D1D37"/>
    <w:rsid w:val="002E472E"/>
    <w:rsid w:val="0030195A"/>
    <w:rsid w:val="00305409"/>
    <w:rsid w:val="00305946"/>
    <w:rsid w:val="00314480"/>
    <w:rsid w:val="003205DC"/>
    <w:rsid w:val="0033211D"/>
    <w:rsid w:val="003609EF"/>
    <w:rsid w:val="0036231A"/>
    <w:rsid w:val="00374DD4"/>
    <w:rsid w:val="003A2C2A"/>
    <w:rsid w:val="003B338D"/>
    <w:rsid w:val="003E1A36"/>
    <w:rsid w:val="003E5D32"/>
    <w:rsid w:val="003F0233"/>
    <w:rsid w:val="0040140A"/>
    <w:rsid w:val="00410371"/>
    <w:rsid w:val="004242F1"/>
    <w:rsid w:val="00474913"/>
    <w:rsid w:val="004B75B7"/>
    <w:rsid w:val="004D0058"/>
    <w:rsid w:val="0051580D"/>
    <w:rsid w:val="005173F7"/>
    <w:rsid w:val="00517613"/>
    <w:rsid w:val="00523109"/>
    <w:rsid w:val="00536D3A"/>
    <w:rsid w:val="0054655A"/>
    <w:rsid w:val="00547111"/>
    <w:rsid w:val="00573CFF"/>
    <w:rsid w:val="00592D74"/>
    <w:rsid w:val="005B37B5"/>
    <w:rsid w:val="005D6F06"/>
    <w:rsid w:val="005E2C44"/>
    <w:rsid w:val="00621188"/>
    <w:rsid w:val="00623358"/>
    <w:rsid w:val="006257ED"/>
    <w:rsid w:val="006378E3"/>
    <w:rsid w:val="00665C47"/>
    <w:rsid w:val="00695808"/>
    <w:rsid w:val="006B46FB"/>
    <w:rsid w:val="006C6467"/>
    <w:rsid w:val="006E21FB"/>
    <w:rsid w:val="006E3120"/>
    <w:rsid w:val="006F0D9E"/>
    <w:rsid w:val="007176FF"/>
    <w:rsid w:val="00725BA3"/>
    <w:rsid w:val="00741240"/>
    <w:rsid w:val="00792342"/>
    <w:rsid w:val="007977A8"/>
    <w:rsid w:val="007B512A"/>
    <w:rsid w:val="007C2097"/>
    <w:rsid w:val="007D6A07"/>
    <w:rsid w:val="007E562E"/>
    <w:rsid w:val="007E6478"/>
    <w:rsid w:val="007E727B"/>
    <w:rsid w:val="007F7259"/>
    <w:rsid w:val="008040A8"/>
    <w:rsid w:val="008178E3"/>
    <w:rsid w:val="008244C3"/>
    <w:rsid w:val="008279FA"/>
    <w:rsid w:val="00841747"/>
    <w:rsid w:val="00842037"/>
    <w:rsid w:val="00845261"/>
    <w:rsid w:val="008626E7"/>
    <w:rsid w:val="00870EE7"/>
    <w:rsid w:val="0087665B"/>
    <w:rsid w:val="008863B9"/>
    <w:rsid w:val="008A45A6"/>
    <w:rsid w:val="008D3F76"/>
    <w:rsid w:val="008F1C80"/>
    <w:rsid w:val="008F3789"/>
    <w:rsid w:val="008F686C"/>
    <w:rsid w:val="009148DE"/>
    <w:rsid w:val="00937F7E"/>
    <w:rsid w:val="00941E30"/>
    <w:rsid w:val="00951F7B"/>
    <w:rsid w:val="0095640F"/>
    <w:rsid w:val="009609EA"/>
    <w:rsid w:val="009777D9"/>
    <w:rsid w:val="00991B88"/>
    <w:rsid w:val="009A5753"/>
    <w:rsid w:val="009A579D"/>
    <w:rsid w:val="009E3297"/>
    <w:rsid w:val="009F1F75"/>
    <w:rsid w:val="009F1F77"/>
    <w:rsid w:val="009F734F"/>
    <w:rsid w:val="00A22E97"/>
    <w:rsid w:val="00A246B6"/>
    <w:rsid w:val="00A47E70"/>
    <w:rsid w:val="00A50CF0"/>
    <w:rsid w:val="00A52B31"/>
    <w:rsid w:val="00A614E7"/>
    <w:rsid w:val="00A65E24"/>
    <w:rsid w:val="00A67557"/>
    <w:rsid w:val="00A7671C"/>
    <w:rsid w:val="00A80F29"/>
    <w:rsid w:val="00A846A0"/>
    <w:rsid w:val="00AA2CBC"/>
    <w:rsid w:val="00AB24A6"/>
    <w:rsid w:val="00AC2EC6"/>
    <w:rsid w:val="00AC5820"/>
    <w:rsid w:val="00AD1CD8"/>
    <w:rsid w:val="00AE11E1"/>
    <w:rsid w:val="00B104AE"/>
    <w:rsid w:val="00B258BB"/>
    <w:rsid w:val="00B67B97"/>
    <w:rsid w:val="00B85EB7"/>
    <w:rsid w:val="00B968C8"/>
    <w:rsid w:val="00BA3EC5"/>
    <w:rsid w:val="00BA51D9"/>
    <w:rsid w:val="00BB542C"/>
    <w:rsid w:val="00BB5DFC"/>
    <w:rsid w:val="00BD1452"/>
    <w:rsid w:val="00BD279D"/>
    <w:rsid w:val="00BD6BB8"/>
    <w:rsid w:val="00C66BA2"/>
    <w:rsid w:val="00C95985"/>
    <w:rsid w:val="00CB1A73"/>
    <w:rsid w:val="00CC5026"/>
    <w:rsid w:val="00CC68D0"/>
    <w:rsid w:val="00CF352D"/>
    <w:rsid w:val="00D03F9A"/>
    <w:rsid w:val="00D06D51"/>
    <w:rsid w:val="00D22CE0"/>
    <w:rsid w:val="00D24991"/>
    <w:rsid w:val="00D34792"/>
    <w:rsid w:val="00D40CAF"/>
    <w:rsid w:val="00D50255"/>
    <w:rsid w:val="00D66520"/>
    <w:rsid w:val="00D82175"/>
    <w:rsid w:val="00DA11CD"/>
    <w:rsid w:val="00DE34CF"/>
    <w:rsid w:val="00E12810"/>
    <w:rsid w:val="00E13F3D"/>
    <w:rsid w:val="00E34898"/>
    <w:rsid w:val="00E509C4"/>
    <w:rsid w:val="00E51A56"/>
    <w:rsid w:val="00EB09B7"/>
    <w:rsid w:val="00ED42F0"/>
    <w:rsid w:val="00EE7D7C"/>
    <w:rsid w:val="00F24470"/>
    <w:rsid w:val="00F25848"/>
    <w:rsid w:val="00F25D98"/>
    <w:rsid w:val="00F300FB"/>
    <w:rsid w:val="00F41796"/>
    <w:rsid w:val="00F95823"/>
    <w:rsid w:val="00FB6386"/>
    <w:rsid w:val="00FC7E6C"/>
    <w:rsid w:val="00FF0AE2"/>
    <w:rsid w:val="04221399"/>
    <w:rsid w:val="18E4366B"/>
    <w:rsid w:val="346848DF"/>
    <w:rsid w:val="73B97B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F2F8E"/>
  <w15:docId w15:val="{DFE93189-76D5-460D-B32D-8A80C393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locked/>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Heading3Char">
    <w:name w:val="Heading 3 Char"/>
    <w:link w:val="Heading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9</Pages>
  <Words>3197</Words>
  <Characters>18226</Characters>
  <Application>Microsoft Office Word</Application>
  <DocSecurity>0</DocSecurity>
  <Lines>151</Lines>
  <Paragraphs>42</Paragraphs>
  <ScaleCrop>false</ScaleCrop>
  <Company>3GPP Support Team</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10</cp:revision>
  <cp:lastPrinted>2411-12-31T23:00:00Z</cp:lastPrinted>
  <dcterms:created xsi:type="dcterms:W3CDTF">2024-05-17T03:34:00Z</dcterms:created>
  <dcterms:modified xsi:type="dcterms:W3CDTF">2024-05-21T09:58:00Z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y fmtid="{D5CDD505-2E9C-101B-9397-08002B2CF9AE}" pid="21" name="KSOProductBuildVer">
    <vt:lpwstr>2052-11.8.2.11483</vt:lpwstr>
  </property>
  <property fmtid="{D5CDD505-2E9C-101B-9397-08002B2CF9AE}" pid="22" name="ICV">
    <vt:lpwstr>80A097FA9D9A4949AC9EAD60B3F1F0FD</vt:lpwstr>
  </property>
</Properties>
</file>